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6A6F16E2" w:rsidR="009139A1" w:rsidRPr="002417E8" w:rsidRDefault="00516C62"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009139A1" w:rsidRPr="001C332D">
        <w:rPr>
          <w:rFonts w:ascii="Arial" w:eastAsia="MS Mincho" w:hAnsi="Arial" w:cs="Arial"/>
          <w:b/>
          <w:sz w:val="24"/>
          <w:szCs w:val="24"/>
          <w:lang w:eastAsia="ja-JP"/>
        </w:rPr>
        <w:tab/>
      </w:r>
      <w:r w:rsidR="00C723D5" w:rsidRPr="00C723D5">
        <w:rPr>
          <w:rFonts w:ascii="Arial" w:eastAsia="MS Mincho" w:hAnsi="Arial" w:cs="Arial"/>
          <w:b/>
          <w:sz w:val="24"/>
          <w:szCs w:val="24"/>
          <w:lang w:eastAsia="ja-JP"/>
        </w:rPr>
        <w:t>S1-230239</w:t>
      </w:r>
    </w:p>
    <w:p w14:paraId="53A5E257" w14:textId="4127E4CA" w:rsidR="009139A1" w:rsidRPr="000D6532" w:rsidRDefault="00516C62" w:rsidP="009139A1">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060028" w:rsidRPr="00060028">
        <w:rPr>
          <w:rFonts w:ascii="Arial" w:eastAsia="MS Mincho" w:hAnsi="Arial" w:cs="Arial"/>
          <w:i/>
          <w:sz w:val="24"/>
          <w:szCs w:val="24"/>
          <w:lang w:eastAsia="ja-JP"/>
        </w:rPr>
        <w:t>2</w:t>
      </w:r>
      <w:r>
        <w:rPr>
          <w:rFonts w:ascii="Arial" w:eastAsia="MS Mincho" w:hAnsi="Arial" w:cs="Arial"/>
          <w:i/>
          <w:sz w:val="24"/>
          <w:szCs w:val="24"/>
          <w:lang w:eastAsia="ja-JP"/>
        </w:rPr>
        <w:t>3</w:t>
      </w:r>
      <w:r w:rsidR="00A75299">
        <w:rPr>
          <w:rFonts w:ascii="Arial" w:eastAsia="MS Mincho" w:hAnsi="Arial" w:cs="Arial"/>
          <w:i/>
          <w:sz w:val="24"/>
          <w:szCs w:val="24"/>
          <w:lang w:eastAsia="ja-JP"/>
        </w:rPr>
        <w:t>xxxx</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510DF657"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BC3564">
        <w:rPr>
          <w:rFonts w:ascii="Arial" w:hAnsi="Arial" w:cs="Arial"/>
          <w:b/>
          <w:bCs/>
          <w:lang w:eastAsia="zh-CN"/>
        </w:rPr>
        <w:t>Huawei</w:t>
      </w:r>
    </w:p>
    <w:p w14:paraId="3A3B3298" w14:textId="42CDDCB7"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B452D4">
        <w:rPr>
          <w:rFonts w:ascii="Arial" w:hAnsi="Arial" w:cs="Arial"/>
          <w:b/>
          <w:bCs/>
        </w:rPr>
        <w:t xml:space="preserve">add </w:t>
      </w:r>
      <w:r w:rsidR="004775BA" w:rsidRPr="004775BA">
        <w:rPr>
          <w:rFonts w:ascii="Arial" w:hAnsi="Arial" w:cs="Arial"/>
          <w:b/>
          <w:bCs/>
        </w:rPr>
        <w:t>Communication Service Availability</w:t>
      </w:r>
      <w:r w:rsidR="004775BA">
        <w:rPr>
          <w:rFonts w:ascii="Arial" w:hAnsi="Arial" w:cs="Arial"/>
          <w:b/>
          <w:bCs/>
        </w:rPr>
        <w:t xml:space="preserve"> </w:t>
      </w:r>
      <w:r w:rsidR="00B452D4">
        <w:rPr>
          <w:rFonts w:ascii="Arial" w:hAnsi="Arial" w:cs="Arial"/>
          <w:b/>
          <w:bCs/>
        </w:rPr>
        <w:t xml:space="preserve">KPI </w:t>
      </w:r>
      <w:r w:rsidR="00116325">
        <w:rPr>
          <w:rFonts w:ascii="Arial" w:hAnsi="Arial" w:cs="Arial"/>
          <w:b/>
          <w:bCs/>
        </w:rPr>
        <w:t xml:space="preserve">and </w:t>
      </w:r>
      <w:r w:rsidR="00483C61">
        <w:rPr>
          <w:rFonts w:ascii="Arial" w:hAnsi="Arial" w:cs="Arial"/>
          <w:b/>
          <w:bCs/>
        </w:rPr>
        <w:t>Communication Range KPI</w:t>
      </w:r>
      <w:r w:rsidR="00116325">
        <w:rPr>
          <w:rFonts w:ascii="Arial" w:hAnsi="Arial" w:cs="Arial"/>
          <w:b/>
          <w:bCs/>
        </w:rPr>
        <w:t xml:space="preserve"> </w:t>
      </w:r>
      <w:r w:rsidR="00B452D4">
        <w:rPr>
          <w:rFonts w:ascii="Arial" w:hAnsi="Arial" w:cs="Arial"/>
          <w:b/>
          <w:bCs/>
        </w:rPr>
        <w:t xml:space="preserve">to use case </w:t>
      </w:r>
      <w:r w:rsidR="00C27DF1" w:rsidRPr="00C27DF1">
        <w:rPr>
          <w:rFonts w:ascii="Arial" w:hAnsi="Arial" w:cs="Arial"/>
          <w:b/>
          <w:bCs/>
        </w:rPr>
        <w:t>smart bridge health monitoring</w:t>
      </w:r>
      <w:r w:rsidR="00DE0E3F" w:rsidRPr="00DE0E3F">
        <w:rPr>
          <w:rFonts w:ascii="Arial" w:hAnsi="Arial" w:cs="Arial"/>
          <w:b/>
          <w:bCs/>
        </w:rPr>
        <w:t xml:space="preserve"> </w:t>
      </w:r>
      <w:bookmarkStart w:id="2" w:name="_GoBack"/>
      <w:bookmarkEnd w:id="2"/>
      <w:r w:rsidR="00C723D5">
        <w:rPr>
          <w:rFonts w:ascii="Arial" w:hAnsi="Arial" w:cs="Arial"/>
          <w:b/>
          <w:bCs/>
        </w:rPr>
        <w:t>C</w:t>
      </w:r>
      <w:r w:rsidR="00C723D5">
        <w:rPr>
          <w:rFonts w:ascii="Arial" w:hAnsi="Arial" w:cs="Arial" w:hint="eastAsia"/>
          <w:b/>
          <w:bCs/>
          <w:lang w:eastAsia="zh-CN"/>
        </w:rPr>
        <w:t>lause</w:t>
      </w:r>
      <w:r w:rsidR="00C723D5">
        <w:rPr>
          <w:rFonts w:ascii="Arial" w:hAnsi="Arial" w:cs="Arial"/>
          <w:b/>
          <w:bCs/>
        </w:rPr>
        <w:t xml:space="preserve"> 5.25</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0ECDA340"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619BC">
        <w:rPr>
          <w:rFonts w:ascii="Arial" w:hAnsi="Arial" w:cs="Arial"/>
          <w:b/>
          <w:bCs/>
        </w:rPr>
        <w:t>7</w:t>
      </w:r>
      <w:r w:rsidR="00F619BC">
        <w:rPr>
          <w:rFonts w:ascii="Arial" w:hAnsi="Arial" w:cs="Arial"/>
          <w:b/>
          <w:bCs/>
          <w:lang w:eastAsia="zh-CN"/>
        </w:rPr>
        <w:t>.2</w:t>
      </w:r>
    </w:p>
    <w:p w14:paraId="23731DC4" w14:textId="77777777" w:rsidR="00221F8A" w:rsidRPr="00106135" w:rsidRDefault="00221F8A" w:rsidP="00221F8A">
      <w:pPr>
        <w:spacing w:after="120"/>
        <w:ind w:left="1985" w:hanging="1985"/>
        <w:rPr>
          <w:rFonts w:ascii="Arial" w:eastAsia="Times New Roman"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EFA3D05" w:rsidR="00221F8A" w:rsidRPr="00106135" w:rsidRDefault="00221F8A" w:rsidP="00221F8A">
      <w:pPr>
        <w:spacing w:after="120"/>
        <w:ind w:left="1985" w:hanging="1985"/>
        <w:rPr>
          <w:rFonts w:ascii="Arial" w:eastAsia="Times New Roman" w:hAnsi="Arial" w:cs="Arial"/>
          <w:b/>
          <w:bCs/>
        </w:rPr>
      </w:pPr>
      <w:r w:rsidRPr="00106135">
        <w:rPr>
          <w:rFonts w:ascii="Arial" w:eastAsia="Times New Roman" w:hAnsi="Arial" w:cs="Arial"/>
          <w:b/>
          <w:bCs/>
        </w:rPr>
        <w:t>Contact:</w:t>
      </w:r>
      <w:r w:rsidRPr="00106135">
        <w:rPr>
          <w:rFonts w:ascii="Arial" w:eastAsia="Times New Roman" w:hAnsi="Arial" w:cs="Arial"/>
          <w:b/>
          <w:bCs/>
        </w:rPr>
        <w:tab/>
      </w:r>
      <w:r w:rsidR="00DC5F60">
        <w:rPr>
          <w:rFonts w:ascii="Arial" w:eastAsia="Times New Roman" w:hAnsi="Arial" w:cs="Arial"/>
          <w:b/>
          <w:bCs/>
        </w:rPr>
        <w:t>Shuang Zhang</w:t>
      </w:r>
      <w:r w:rsidRPr="001311D0">
        <w:rPr>
          <w:rFonts w:ascii="Arial" w:eastAsia="Times New Roman" w:hAnsi="Arial" w:cs="Arial"/>
          <w:b/>
          <w:bCs/>
        </w:rPr>
        <w:t xml:space="preserve"> </w:t>
      </w:r>
      <w:r w:rsidRPr="001311D0">
        <w:rPr>
          <w:rFonts w:ascii="Arial" w:eastAsia="Times New Roman" w:hAnsi="Arial" w:cs="Arial" w:hint="eastAsia"/>
          <w:b/>
          <w:bCs/>
        </w:rPr>
        <w:t>(</w:t>
      </w:r>
      <w:r w:rsidR="00DC5F60" w:rsidRPr="00DC5F60">
        <w:rPr>
          <w:rFonts w:ascii="Arial" w:eastAsia="Times New Roman" w:hAnsi="Arial" w:cs="Arial"/>
          <w:b/>
          <w:bCs/>
        </w:rPr>
        <w:t>zhang.shuang2@huawei.com</w:t>
      </w:r>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354BE4CE"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3" w:name="_Hlk124767335"/>
      <w:r>
        <w:rPr>
          <w:rFonts w:ascii="Arial" w:eastAsia="Calibri" w:hAnsi="Arial" w:cs="Arial"/>
          <w:i/>
          <w:sz w:val="22"/>
          <w:szCs w:val="22"/>
        </w:rPr>
        <w:t>This document</w:t>
      </w:r>
      <w:r w:rsidR="004E20EE">
        <w:rPr>
          <w:rFonts w:ascii="Arial" w:eastAsia="Calibri" w:hAnsi="Arial" w:cs="Arial"/>
          <w:i/>
          <w:sz w:val="22"/>
          <w:szCs w:val="22"/>
        </w:rPr>
        <w:t xml:space="preserve"> proposes to add</w:t>
      </w:r>
      <w:r>
        <w:rPr>
          <w:rFonts w:ascii="Arial" w:eastAsia="Calibri" w:hAnsi="Arial" w:cs="Arial"/>
          <w:i/>
          <w:sz w:val="22"/>
          <w:szCs w:val="22"/>
        </w:rPr>
        <w:t xml:space="preserve"> </w:t>
      </w:r>
      <w:r w:rsidR="004E20EE" w:rsidRPr="004E20EE">
        <w:rPr>
          <w:rFonts w:ascii="Arial" w:eastAsia="Calibri" w:hAnsi="Arial" w:cs="Arial"/>
          <w:i/>
          <w:sz w:val="22"/>
          <w:szCs w:val="22"/>
        </w:rPr>
        <w:t xml:space="preserve">communication service availability KPI </w:t>
      </w:r>
      <w:r>
        <w:rPr>
          <w:rFonts w:ascii="Arial" w:eastAsia="Calibri" w:hAnsi="Arial" w:cs="Arial"/>
          <w:i/>
          <w:sz w:val="22"/>
          <w:szCs w:val="22"/>
        </w:rPr>
        <w:t xml:space="preserve">to </w:t>
      </w:r>
      <w:r w:rsidR="004E20EE">
        <w:rPr>
          <w:rFonts w:ascii="Arial" w:eastAsia="Calibri" w:hAnsi="Arial" w:cs="Arial"/>
          <w:i/>
          <w:sz w:val="22"/>
          <w:szCs w:val="22"/>
        </w:rPr>
        <w:t>clause 5.</w:t>
      </w:r>
      <w:r w:rsidR="00DE0E3F">
        <w:rPr>
          <w:rFonts w:ascii="Arial" w:eastAsia="Calibri" w:hAnsi="Arial" w:cs="Arial"/>
          <w:i/>
          <w:sz w:val="22"/>
          <w:szCs w:val="22"/>
        </w:rPr>
        <w:t>2</w:t>
      </w:r>
      <w:r w:rsidR="00C27DF1">
        <w:rPr>
          <w:rFonts w:ascii="Arial" w:eastAsia="Calibri" w:hAnsi="Arial" w:cs="Arial"/>
          <w:i/>
          <w:sz w:val="22"/>
          <w:szCs w:val="22"/>
        </w:rPr>
        <w:t>5</w:t>
      </w:r>
      <w:r w:rsidR="004E20EE">
        <w:rPr>
          <w:rFonts w:ascii="Arial" w:eastAsia="Calibri" w:hAnsi="Arial" w:cs="Arial"/>
          <w:i/>
          <w:sz w:val="22"/>
          <w:szCs w:val="22"/>
        </w:rPr>
        <w:t xml:space="preserve"> </w:t>
      </w:r>
      <w:r w:rsidR="00C27DF1" w:rsidRPr="00C27DF1">
        <w:rPr>
          <w:rFonts w:ascii="Arial" w:eastAsia="Calibri" w:hAnsi="Arial" w:cs="Arial"/>
          <w:i/>
          <w:sz w:val="22"/>
          <w:szCs w:val="22"/>
        </w:rPr>
        <w:t xml:space="preserve">smart bridge health monitoring </w:t>
      </w:r>
      <w:r w:rsidR="004E20EE">
        <w:rPr>
          <w:rFonts w:ascii="Arial" w:eastAsia="Calibri" w:hAnsi="Arial" w:cs="Arial"/>
          <w:i/>
          <w:sz w:val="22"/>
          <w:szCs w:val="22"/>
        </w:rPr>
        <w:t xml:space="preserve">in </w:t>
      </w:r>
      <w:r>
        <w:rPr>
          <w:rFonts w:ascii="Arial" w:eastAsia="Calibri" w:hAnsi="Arial" w:cs="Arial"/>
          <w:i/>
          <w:sz w:val="22"/>
          <w:szCs w:val="22"/>
        </w:rPr>
        <w:t>TR 22.8</w:t>
      </w:r>
      <w:r w:rsidR="001311D0">
        <w:rPr>
          <w:rFonts w:ascii="Arial" w:eastAsia="Calibri" w:hAnsi="Arial" w:cs="Arial"/>
          <w:i/>
          <w:sz w:val="22"/>
          <w:szCs w:val="22"/>
        </w:rPr>
        <w:t>40</w:t>
      </w:r>
      <w:r>
        <w:rPr>
          <w:rFonts w:ascii="Arial" w:eastAsia="Calibri" w:hAnsi="Arial" w:cs="Arial"/>
          <w:i/>
          <w:sz w:val="22"/>
          <w:szCs w:val="22"/>
        </w:rPr>
        <w:t xml:space="preserve"> </w:t>
      </w:r>
      <w:r w:rsidR="004E20EE">
        <w:rPr>
          <w:rFonts w:ascii="Arial" w:eastAsia="Calibri" w:hAnsi="Arial" w:cs="Arial"/>
          <w:i/>
          <w:sz w:val="22"/>
          <w:szCs w:val="22"/>
        </w:rPr>
        <w:t>v.</w:t>
      </w:r>
      <w:r w:rsidR="005B74D0">
        <w:rPr>
          <w:rFonts w:ascii="Arial" w:eastAsia="Calibri" w:hAnsi="Arial" w:cs="Arial"/>
          <w:i/>
          <w:sz w:val="22"/>
          <w:szCs w:val="22"/>
        </w:rPr>
        <w:t>1</w:t>
      </w:r>
      <w:r w:rsidR="004E20EE">
        <w:rPr>
          <w:rFonts w:ascii="Arial" w:eastAsia="Calibri" w:hAnsi="Arial" w:cs="Arial"/>
          <w:i/>
          <w:sz w:val="22"/>
          <w:szCs w:val="22"/>
        </w:rPr>
        <w:t>.</w:t>
      </w:r>
      <w:r w:rsidR="005B74D0">
        <w:rPr>
          <w:rFonts w:ascii="Arial" w:eastAsia="Calibri" w:hAnsi="Arial" w:cs="Arial"/>
          <w:i/>
          <w:sz w:val="22"/>
          <w:szCs w:val="22"/>
        </w:rPr>
        <w:t>0</w:t>
      </w:r>
      <w:r w:rsidR="004E20EE">
        <w:rPr>
          <w:rFonts w:ascii="Arial" w:eastAsia="Calibri" w:hAnsi="Arial" w:cs="Arial"/>
          <w:i/>
          <w:sz w:val="22"/>
          <w:szCs w:val="22"/>
        </w:rPr>
        <w:t>.0.</w:t>
      </w:r>
      <w:bookmarkEnd w:id="3"/>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08801FDA" w14:textId="40D0BA33" w:rsidR="008D4D7B" w:rsidRDefault="00BF7412" w:rsidP="00221F8A">
      <w:bookmarkStart w:id="4" w:name="_Hlk124950464"/>
      <w:r>
        <w:t>This use case is approved and captured in TR 22.840, which introduces a communication service for which the communication service availability and good 5G network coverage are important.</w:t>
      </w:r>
      <w:bookmarkEnd w:id="4"/>
      <w:r>
        <w:t xml:space="preserve"> However, </w:t>
      </w:r>
      <w:r w:rsidR="00116325">
        <w:t xml:space="preserve">the communication service availability KPI value is not specified. </w:t>
      </w:r>
    </w:p>
    <w:p w14:paraId="3386DFFF" w14:textId="2B7ED205" w:rsidR="0078396D" w:rsidRDefault="00483C61" w:rsidP="00221F8A">
      <w:r>
        <w:t xml:space="preserve">Also, in the last meeting (SA1 100), the Communication Range </w:t>
      </w:r>
      <w:r w:rsidRPr="00483C61">
        <w:t>[300m-</w:t>
      </w:r>
      <w:r w:rsidR="00C27DF1">
        <w:t>5</w:t>
      </w:r>
      <w:r w:rsidRPr="00483C61">
        <w:t>00m]</w:t>
      </w:r>
      <w:r>
        <w:t xml:space="preserve"> was not captured because </w:t>
      </w:r>
      <w:r w:rsidR="008B4991">
        <w:t>some</w:t>
      </w:r>
      <w:r>
        <w:t xml:space="preserve"> company would prefer more time to conduct internal checking.</w:t>
      </w:r>
      <w:r w:rsidR="00B33E40">
        <w:t xml:space="preserve"> </w:t>
      </w:r>
      <w:r w:rsidR="00B33E40">
        <w:t xml:space="preserve">This range is proposed based on the service needs and the assumption of reusing outdoor macro base stations. </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7C65CF80" w14:textId="24D0D494" w:rsidR="0078396D" w:rsidRDefault="00CB2D16" w:rsidP="00221F8A">
      <w:r w:rsidRPr="00CB2D16">
        <w:t xml:space="preserve">The communication service availability </w:t>
      </w:r>
      <w:r w:rsidR="00483C61">
        <w:t>and Communication Range KPI values</w:t>
      </w:r>
      <w:r w:rsidRPr="00CB2D16">
        <w:t xml:space="preserve"> </w:t>
      </w:r>
      <w:r w:rsidR="00483C61">
        <w:t>have</w:t>
      </w:r>
      <w:r w:rsidRPr="00CB2D16">
        <w:t xml:space="preserve"> not been specified.</w:t>
      </w:r>
      <w:r w:rsidR="00116325">
        <w:t xml:space="preserve"> </w:t>
      </w:r>
    </w:p>
    <w:p w14:paraId="2A66C4A1" w14:textId="481B9E8F" w:rsidR="00E474F2" w:rsidRDefault="00221F8A" w:rsidP="00221F8A">
      <w:pPr>
        <w:pStyle w:val="CRCoverPage"/>
        <w:rPr>
          <w:b/>
          <w:noProof/>
        </w:rPr>
      </w:pPr>
      <w:r>
        <w:rPr>
          <w:b/>
          <w:noProof/>
        </w:rPr>
        <w:t>3</w:t>
      </w:r>
      <w:r w:rsidRPr="0009108F">
        <w:rPr>
          <w:b/>
          <w:noProof/>
        </w:rPr>
        <w:t xml:space="preserve">. </w:t>
      </w:r>
      <w:r w:rsidR="00E474F2">
        <w:rPr>
          <w:b/>
          <w:noProof/>
        </w:rPr>
        <w:t>Conclusions</w:t>
      </w:r>
    </w:p>
    <w:p w14:paraId="36876CA6" w14:textId="67E107D1" w:rsidR="0078396D" w:rsidRPr="00CB2D16" w:rsidRDefault="00483C61" w:rsidP="00483C61">
      <w:pPr>
        <w:pStyle w:val="CRCoverPage"/>
        <w:rPr>
          <w:rFonts w:ascii="Times New Roman" w:hAnsi="Times New Roman"/>
        </w:rPr>
      </w:pPr>
      <w:r>
        <w:rPr>
          <w:rFonts w:ascii="Times New Roman" w:hAnsi="Times New Roman"/>
        </w:rPr>
        <w:t>Include the corresponding KPI values</w:t>
      </w:r>
      <w:r w:rsidR="00075C36">
        <w:rPr>
          <w:rFonts w:ascii="Times New Roman" w:hAnsi="Times New Roman"/>
        </w:rPr>
        <w:t>.</w:t>
      </w:r>
    </w:p>
    <w:p w14:paraId="5808B4A5" w14:textId="7562ED6C" w:rsidR="00221F8A" w:rsidRPr="0009108F" w:rsidRDefault="00E474F2" w:rsidP="00221F8A">
      <w:pPr>
        <w:pStyle w:val="CRCoverPage"/>
        <w:rPr>
          <w:b/>
          <w:noProof/>
        </w:rPr>
      </w:pPr>
      <w:r>
        <w:rPr>
          <w:b/>
          <w:noProof/>
        </w:rPr>
        <w:t xml:space="preserve">4. </w:t>
      </w:r>
      <w:r w:rsidR="00221F8A" w:rsidRPr="0009108F">
        <w:rPr>
          <w:b/>
          <w:noProof/>
        </w:rPr>
        <w:t>Proposal</w:t>
      </w:r>
    </w:p>
    <w:p w14:paraId="61070B43" w14:textId="17A6B751" w:rsidR="00221F8A" w:rsidRPr="008A5E86" w:rsidRDefault="00221F8A" w:rsidP="00221F8A">
      <w:pPr>
        <w:rPr>
          <w:noProof/>
          <w:lang w:val="en-US"/>
        </w:rPr>
      </w:pPr>
      <w:r w:rsidRPr="00D658A3">
        <w:rPr>
          <w:noProof/>
          <w:lang w:val="en-US"/>
        </w:rPr>
        <w:t>It is proposed to agree</w:t>
      </w:r>
      <w:r w:rsidR="00CB2D16">
        <w:rPr>
          <w:noProof/>
          <w:lang w:val="en-US"/>
        </w:rPr>
        <w:t xml:space="preserve"> on</w:t>
      </w:r>
      <w:r w:rsidRPr="00D658A3">
        <w:rPr>
          <w:noProof/>
          <w:lang w:val="en-US"/>
        </w:rPr>
        <w:t xml:space="preserve"> the following changes to 3GPP T</w:t>
      </w:r>
      <w:r w:rsidR="001311D0">
        <w:rPr>
          <w:noProof/>
          <w:lang w:val="en-US"/>
        </w:rPr>
        <w:t>R 22.840</w:t>
      </w:r>
      <w:r w:rsidR="00D24919">
        <w:rPr>
          <w:noProof/>
          <w:lang w:val="en-US"/>
        </w:rPr>
        <w:t xml:space="preserve"> v</w:t>
      </w:r>
      <w:r w:rsidR="005B74D0">
        <w:rPr>
          <w:noProof/>
          <w:lang w:val="en-US"/>
        </w:rPr>
        <w:t>1</w:t>
      </w:r>
      <w:r w:rsidR="00D24919">
        <w:rPr>
          <w:noProof/>
          <w:lang w:val="en-US"/>
        </w:rPr>
        <w:t>.</w:t>
      </w:r>
      <w:r w:rsidR="005B74D0">
        <w:rPr>
          <w:noProof/>
          <w:lang w:val="en-US"/>
        </w:rPr>
        <w:t>0</w:t>
      </w:r>
      <w:r>
        <w:rPr>
          <w:noProof/>
          <w:lang w:val="en-US"/>
        </w:rPr>
        <w:t>.0.</w:t>
      </w:r>
    </w:p>
    <w:p w14:paraId="6647E3B4" w14:textId="77777777" w:rsidR="00221F8A" w:rsidRPr="008A5E86" w:rsidRDefault="00221F8A" w:rsidP="00221F8A">
      <w:pPr>
        <w:pBdr>
          <w:bottom w:val="single" w:sz="12" w:space="1" w:color="auto"/>
        </w:pBd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E8A4BF6" w14:textId="77777777" w:rsidR="00C27DF1" w:rsidRPr="000D5665" w:rsidRDefault="00C27DF1" w:rsidP="00C27DF1">
      <w:pPr>
        <w:pStyle w:val="Heading3"/>
        <w:rPr>
          <w:lang w:eastAsia="zh-CN"/>
        </w:rPr>
      </w:pPr>
      <w:bookmarkStart w:id="5" w:name="_Toc121305487"/>
      <w:bookmarkStart w:id="6" w:name="_Toc121305480"/>
      <w:bookmarkStart w:id="7" w:name="_Toc121305467"/>
      <w:r w:rsidRPr="000D5665">
        <w:rPr>
          <w:lang w:eastAsia="zh-CN"/>
        </w:rPr>
        <w:t>5.25.1</w:t>
      </w:r>
      <w:r w:rsidRPr="000D5665">
        <w:rPr>
          <w:lang w:eastAsia="zh-CN"/>
        </w:rPr>
        <w:tab/>
        <w:t>Description</w:t>
      </w:r>
      <w:bookmarkEnd w:id="5"/>
    </w:p>
    <w:p w14:paraId="1A9127D0" w14:textId="77777777" w:rsidR="00C27DF1" w:rsidRDefault="00C27DF1" w:rsidP="00C27DF1">
      <w:pPr>
        <w:jc w:val="both"/>
        <w:rPr>
          <w:noProof/>
        </w:rPr>
      </w:pPr>
      <w:r>
        <w:rPr>
          <w:noProof/>
        </w:rPr>
        <w:t>Bridges as public infrastructure characterize city formation. To facilitate transportation, more bridges are built as cities form and evolve. Apart from obvious roles bridges play in transortation of people and goods, its importance also lies in its being the social infrastructure and cutural assets [65]. As the number of bridges grow, longer and bigger bridges are put in use. Incidents of bridge collapsing usually lead to catastrophy. In the course of city expansion and population growth, numerous deaths due to bridge collapse have been recorded, such as recent events reported in [66], [67] and [68]. The most heart-breaking tragic to date is the Indian pedestrian bridge collapse in Guikarat in the midst of Diwali religious celebration, where death toll rises above 130 [69]. As awareness continues to rise, various actors including local governements are starting to take on a more active role in monitoring and maintenance of those vital infrastructure [70].</w:t>
      </w:r>
    </w:p>
    <w:p w14:paraId="4DB10B63" w14:textId="6A8FA4E3" w:rsidR="00C27DF1" w:rsidRDefault="00C27DF1" w:rsidP="00C27DF1">
      <w:pPr>
        <w:jc w:val="both"/>
        <w:rPr>
          <w:noProof/>
        </w:rPr>
      </w:pPr>
      <w:r>
        <w:rPr>
          <w:noProof/>
        </w:rPr>
        <w:lastRenderedPageBreak/>
        <w:t xml:space="preserve">Ambient IoT can be used for smart bridge health monitoring to contribute to prevention of disasters. </w:t>
      </w:r>
      <w:ins w:id="8" w:author="SZ" w:date="2023-01-16T15:46:00Z">
        <w:r>
          <w:rPr>
            <w:lang w:eastAsia="zh-CN"/>
          </w:rPr>
          <w:t>As</w:t>
        </w:r>
      </w:ins>
      <w:ins w:id="9" w:author="SZ" w:date="2023-01-16T16:06:00Z">
        <w:r>
          <w:rPr>
            <w:lang w:eastAsia="zh-CN"/>
          </w:rPr>
          <w:t xml:space="preserve"> bridges are parts of outdoor public infrastructure</w:t>
        </w:r>
      </w:ins>
      <w:ins w:id="10" w:author="SZ" w:date="2023-01-18T16:25:00Z">
        <w:r w:rsidR="00806B5C">
          <w:rPr>
            <w:lang w:eastAsia="zh-CN"/>
          </w:rPr>
          <w:t xml:space="preserve"> and the use case is about </w:t>
        </w:r>
        <w:r w:rsidR="0056155F">
          <w:rPr>
            <w:lang w:eastAsia="zh-CN"/>
          </w:rPr>
          <w:t>safety</w:t>
        </w:r>
      </w:ins>
      <w:ins w:id="11" w:author="SZ" w:date="2023-01-16T15:46:00Z">
        <w:r>
          <w:rPr>
            <w:lang w:eastAsia="zh-CN"/>
          </w:rPr>
          <w:t xml:space="preserve">, </w:t>
        </w:r>
      </w:ins>
      <w:ins w:id="12" w:author="SZ" w:date="2023-01-16T15:47:00Z">
        <w:r>
          <w:rPr>
            <w:lang w:eastAsia="zh-CN"/>
          </w:rPr>
          <w:t>t</w:t>
        </w:r>
      </w:ins>
      <w:ins w:id="13" w:author="SZ" w:date="2023-01-16T15:29:00Z">
        <w:r>
          <w:rPr>
            <w:lang w:eastAsia="zh-CN"/>
          </w:rPr>
          <w:t xml:space="preserve">he communication service </w:t>
        </w:r>
      </w:ins>
      <w:ins w:id="14" w:author="SZ" w:date="2023-01-18T16:25:00Z">
        <w:r w:rsidR="0056155F">
          <w:rPr>
            <w:lang w:eastAsia="zh-CN"/>
          </w:rPr>
          <w:t>availability with</w:t>
        </w:r>
      </w:ins>
      <w:ins w:id="15" w:author="SZ" w:date="2023-01-16T15:29:00Z">
        <w:r>
          <w:rPr>
            <w:lang w:eastAsia="zh-CN"/>
          </w:rPr>
          <w:t xml:space="preserve"> </w:t>
        </w:r>
      </w:ins>
      <w:ins w:id="16" w:author="SZ" w:date="2023-01-16T15:47:00Z">
        <w:r>
          <w:rPr>
            <w:lang w:eastAsia="zh-CN"/>
          </w:rPr>
          <w:t>sufficient</w:t>
        </w:r>
      </w:ins>
      <w:ins w:id="17" w:author="SZ" w:date="2023-01-16T15:29:00Z">
        <w:r>
          <w:rPr>
            <w:lang w:eastAsia="zh-CN"/>
          </w:rPr>
          <w:t xml:space="preserve"> 5G network coverage</w:t>
        </w:r>
      </w:ins>
      <w:ins w:id="18" w:author="SZ" w:date="2023-01-18T16:25:00Z">
        <w:r w:rsidR="0056155F">
          <w:rPr>
            <w:lang w:eastAsia="zh-CN"/>
          </w:rPr>
          <w:t xml:space="preserve"> are important</w:t>
        </w:r>
      </w:ins>
      <w:ins w:id="19" w:author="SZ" w:date="2023-01-16T15:29:00Z">
        <w:r>
          <w:rPr>
            <w:lang w:eastAsia="zh-CN"/>
          </w:rPr>
          <w:t>.</w:t>
        </w:r>
      </w:ins>
      <w:r>
        <w:rPr>
          <w:lang w:eastAsia="zh-CN"/>
        </w:rPr>
        <w:t xml:space="preserve"> </w:t>
      </w:r>
      <w:r>
        <w:rPr>
          <w:noProof/>
        </w:rPr>
        <w:t>Additionally, as more health data of a bridge is collected, the corresponding actors (e.g. local governmement) have deeper knowledge in its health state to better control the maintenance work and eventually control the cost [71]. In 2022, China published national specification GB/T 39339.2 that hightlights safety monitoring of bridges as part of transit facilities in cities [72].</w:t>
      </w:r>
    </w:p>
    <w:p w14:paraId="1C0EB0FB" w14:textId="77777777" w:rsidR="00C27DF1" w:rsidRDefault="00C27DF1" w:rsidP="00C27DF1">
      <w:pPr>
        <w:jc w:val="both"/>
        <w:rPr>
          <w:lang w:eastAsia="zh-CN"/>
        </w:rPr>
      </w:pPr>
      <w:r>
        <w:rPr>
          <w:lang w:eastAsia="zh-CN"/>
        </w:rPr>
        <w:t xml:space="preserve">In this use case, local government of city </w:t>
      </w:r>
      <w:proofErr w:type="spellStart"/>
      <w:r>
        <w:rPr>
          <w:lang w:eastAsia="zh-CN"/>
        </w:rPr>
        <w:t>Philario</w:t>
      </w:r>
      <w:proofErr w:type="spellEnd"/>
      <w:r>
        <w:rPr>
          <w:lang w:eastAsia="zh-CN"/>
        </w:rPr>
        <w:t xml:space="preserve"> </w:t>
      </w:r>
      <w:r>
        <w:rPr>
          <w:rFonts w:hint="eastAsia"/>
          <w:lang w:eastAsia="zh-CN"/>
        </w:rPr>
        <w:t>respon</w:t>
      </w:r>
      <w:r>
        <w:rPr>
          <w:lang w:eastAsia="zh-CN"/>
        </w:rPr>
        <w:t xml:space="preserve">ds to a recent tragic incident by implementing the smart bridge health monitoring programme “SAFE”. </w:t>
      </w:r>
      <w:proofErr w:type="spellStart"/>
      <w:r>
        <w:rPr>
          <w:lang w:eastAsia="zh-CN"/>
        </w:rPr>
        <w:t>Philario</w:t>
      </w:r>
      <w:proofErr w:type="spellEnd"/>
      <w:r>
        <w:rPr>
          <w:lang w:eastAsia="zh-CN"/>
        </w:rPr>
        <w:t xml:space="preserve"> has service level agreement with O-Tel to provide 5G network coverage and enable communication of Ambient IoT devices with the 5G network</w:t>
      </w:r>
      <w:r w:rsidRPr="003C7022">
        <w:rPr>
          <w:lang w:eastAsia="zh-CN"/>
        </w:rPr>
        <w:t xml:space="preserve"> </w:t>
      </w:r>
      <w:r>
        <w:rPr>
          <w:lang w:eastAsia="zh-CN"/>
        </w:rPr>
        <w:t xml:space="preserve">O-Tel per service level agreement provides energy-efficient communication and management services to the local government of </w:t>
      </w:r>
      <w:proofErr w:type="spellStart"/>
      <w:r>
        <w:rPr>
          <w:lang w:eastAsia="zh-CN"/>
        </w:rPr>
        <w:t>Philario</w:t>
      </w:r>
      <w:proofErr w:type="spellEnd"/>
      <w:r>
        <w:rPr>
          <w:lang w:eastAsia="zh-CN"/>
        </w:rPr>
        <w:t>:</w:t>
      </w:r>
    </w:p>
    <w:p w14:paraId="7AA842C1" w14:textId="77777777" w:rsidR="00C27DF1" w:rsidRDefault="00C27DF1" w:rsidP="00C27DF1">
      <w:pPr>
        <w:ind w:leftChars="200" w:left="400"/>
        <w:rPr>
          <w:lang w:val="en-US" w:eastAsia="zh-CN"/>
        </w:rPr>
      </w:pPr>
      <w:r>
        <w:rPr>
          <w:lang w:val="en-US" w:eastAsia="zh-CN"/>
        </w:rPr>
        <w:t xml:space="preserve">- interfacing with local government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p>
    <w:p w14:paraId="2415E173" w14:textId="77777777" w:rsidR="00C27DF1" w:rsidRPr="003A4ABA" w:rsidRDefault="00C27DF1" w:rsidP="00C27DF1">
      <w:pPr>
        <w:ind w:leftChars="200" w:left="400"/>
        <w:rPr>
          <w:lang w:val="en-US" w:eastAsia="zh-CN"/>
        </w:rPr>
      </w:pPr>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p>
    <w:p w14:paraId="7676ABA7" w14:textId="77777777" w:rsidR="00C27DF1" w:rsidRPr="003A4ABA" w:rsidRDefault="00C27DF1" w:rsidP="00C27DF1">
      <w:pPr>
        <w:ind w:leftChars="200" w:left="400"/>
        <w:rPr>
          <w:lang w:val="en-US" w:eastAsia="zh-CN"/>
        </w:rPr>
      </w:pPr>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r w:rsidRPr="003A4ABA">
        <w:rPr>
          <w:lang w:val="en-US" w:eastAsia="zh-CN"/>
        </w:rPr>
        <w:t>;</w:t>
      </w:r>
    </w:p>
    <w:p w14:paraId="41A40C52" w14:textId="0428142F" w:rsidR="00C27DF1" w:rsidRDefault="00C27DF1" w:rsidP="00C27DF1">
      <w:pPr>
        <w:ind w:leftChars="200" w:left="400"/>
        <w:jc w:val="both"/>
        <w:rPr>
          <w:lang w:val="en-US" w:eastAsia="zh-CN"/>
        </w:rPr>
      </w:pPr>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p>
    <w:p w14:paraId="109B0434" w14:textId="77777777" w:rsidR="00C27DF1" w:rsidRPr="002548F6" w:rsidRDefault="00C27DF1" w:rsidP="00C27DF1">
      <w:pPr>
        <w:ind w:leftChars="200" w:left="400"/>
        <w:jc w:val="both"/>
        <w:rPr>
          <w:lang w:eastAsia="zh-CN"/>
        </w:rPr>
      </w:pPr>
    </w:p>
    <w:p w14:paraId="22F7AA9E" w14:textId="77777777" w:rsidR="00C27DF1" w:rsidRPr="000D5665" w:rsidRDefault="00C27DF1" w:rsidP="00C27DF1">
      <w:pPr>
        <w:pStyle w:val="Heading3"/>
        <w:rPr>
          <w:lang w:eastAsia="zh-CN"/>
        </w:rPr>
      </w:pPr>
      <w:bookmarkStart w:id="20" w:name="_Toc121305488"/>
      <w:r w:rsidRPr="000D5665">
        <w:rPr>
          <w:lang w:eastAsia="zh-CN"/>
        </w:rPr>
        <w:t>5.25.2</w:t>
      </w:r>
      <w:r w:rsidRPr="000D5665">
        <w:rPr>
          <w:lang w:eastAsia="zh-CN"/>
        </w:rPr>
        <w:tab/>
        <w:t>Pre-conditions</w:t>
      </w:r>
      <w:bookmarkEnd w:id="20"/>
    </w:p>
    <w:p w14:paraId="44229A67" w14:textId="7F9639A6" w:rsidR="00C27DF1" w:rsidRPr="00C27DF1" w:rsidRDefault="00C27DF1" w:rsidP="00C27DF1">
      <w:pPr>
        <w:jc w:val="both"/>
        <w:rPr>
          <w:lang w:val="en-US" w:eastAsia="zh-CN"/>
        </w:rPr>
      </w:pPr>
      <w:proofErr w:type="spellStart"/>
      <w:r>
        <w:rPr>
          <w:lang w:eastAsia="zh-CN"/>
        </w:rPr>
        <w:t>Philario’s</w:t>
      </w:r>
      <w:proofErr w:type="spellEnd"/>
      <w:r>
        <w:rPr>
          <w:lang w:eastAsia="zh-CN"/>
        </w:rPr>
        <w:t xml:space="preserve"> local government’s</w:t>
      </w:r>
      <w:r>
        <w:rPr>
          <w:lang w:val="en-US" w:eastAsia="zh-CN"/>
        </w:rPr>
        <w:t xml:space="preserve"> bridge safety maintenance project team</w:t>
      </w:r>
      <w:ins w:id="21" w:author="SZ" w:date="2023-01-16T16:08:00Z">
        <w:r>
          <w:rPr>
            <w:lang w:val="en-US" w:eastAsia="zh-CN"/>
          </w:rPr>
          <w:t xml:space="preserve"> X</w:t>
        </w:r>
      </w:ins>
      <w:r>
        <w:rPr>
          <w:lang w:val="en-US" w:eastAsia="zh-CN"/>
        </w:rPr>
        <w:t xml:space="preserve"> has installed wireless sensors, a form of Ambient IoT devices, onto selected bridges within its responsible area to monitor the corresponding parameters (e.g. tilt sensors to monitor inclination of bridge deck or pier [73], vibration [74]). </w:t>
      </w:r>
      <w:ins w:id="22" w:author="SZ" w:date="2023-01-16T16:08:00Z">
        <w:r>
          <w:rPr>
            <w:lang w:eastAsia="zh-CN"/>
          </w:rPr>
          <w:t>X</w:t>
        </w:r>
      </w:ins>
      <w:ins w:id="23" w:author="SZ" w:date="2023-01-16T15:48:00Z">
        <w:r>
          <w:rPr>
            <w:lang w:val="en-US" w:eastAsia="zh-CN"/>
          </w:rPr>
          <w:t xml:space="preserve"> has a service level agreement with </w:t>
        </w:r>
      </w:ins>
      <w:ins w:id="24" w:author="SZ" w:date="2023-01-16T16:09:00Z">
        <w:r>
          <w:rPr>
            <w:lang w:val="en-US" w:eastAsia="zh-CN"/>
          </w:rPr>
          <w:t>service provider Y</w:t>
        </w:r>
      </w:ins>
      <w:ins w:id="25" w:author="SZ" w:date="2023-01-16T15:50:00Z">
        <w:r>
          <w:rPr>
            <w:lang w:eastAsia="zh-CN"/>
          </w:rPr>
          <w:t xml:space="preserve"> that</w:t>
        </w:r>
      </w:ins>
      <w:ins w:id="26" w:author="SZ" w:date="2023-01-16T15:51:00Z">
        <w:r>
          <w:rPr>
            <w:lang w:eastAsia="zh-CN"/>
          </w:rPr>
          <w:t xml:space="preserve"> </w:t>
        </w:r>
      </w:ins>
      <w:ins w:id="27" w:author="SZ" w:date="2023-01-16T16:09:00Z">
        <w:r>
          <w:rPr>
            <w:lang w:eastAsia="zh-CN"/>
          </w:rPr>
          <w:t>deploys</w:t>
        </w:r>
      </w:ins>
      <w:ins w:id="28" w:author="SZ" w:date="2023-01-16T15:48:00Z">
        <w:r>
          <w:rPr>
            <w:lang w:val="en-US" w:eastAsia="zh-CN"/>
          </w:rPr>
          <w:t xml:space="preserve"> </w:t>
        </w:r>
      </w:ins>
      <w:ins w:id="29" w:author="SZ" w:date="2023-01-16T15:51:00Z">
        <w:r>
          <w:rPr>
            <w:lang w:val="en-US" w:eastAsia="zh-CN"/>
          </w:rPr>
          <w:t>sufficient</w:t>
        </w:r>
      </w:ins>
      <w:ins w:id="30" w:author="SZ" w:date="2023-01-16T15:48:00Z">
        <w:r>
          <w:rPr>
            <w:lang w:val="en-US" w:eastAsia="zh-CN"/>
          </w:rPr>
          <w:t xml:space="preserve"> 5G network coverage</w:t>
        </w:r>
      </w:ins>
      <w:ins w:id="31" w:author="SZ" w:date="2023-01-16T16:09:00Z">
        <w:r>
          <w:rPr>
            <w:lang w:val="en-US" w:eastAsia="zh-CN"/>
          </w:rPr>
          <w:t xml:space="preserve"> to ensure communication service availab</w:t>
        </w:r>
      </w:ins>
      <w:ins w:id="32" w:author="SZ" w:date="2023-01-18T16:26:00Z">
        <w:r w:rsidR="0056155F">
          <w:rPr>
            <w:lang w:val="en-US" w:eastAsia="zh-CN"/>
          </w:rPr>
          <w:t>ility</w:t>
        </w:r>
      </w:ins>
      <w:ins w:id="33" w:author="SZ" w:date="2023-01-16T15:51:00Z">
        <w:r>
          <w:rPr>
            <w:lang w:val="en-US" w:eastAsia="zh-CN"/>
          </w:rPr>
          <w:t>.</w:t>
        </w:r>
      </w:ins>
      <w:ins w:id="34" w:author="SZ" w:date="2023-01-16T15:52:00Z">
        <w:r>
          <w:rPr>
            <w:lang w:val="en-US" w:eastAsia="zh-CN"/>
          </w:rPr>
          <w:t xml:space="preserve"> This enables</w:t>
        </w:r>
      </w:ins>
      <w:ins w:id="35" w:author="SZ" w:date="2023-01-16T15:48:00Z">
        <w:r>
          <w:rPr>
            <w:lang w:val="en-US" w:eastAsia="zh-CN"/>
          </w:rPr>
          <w:t xml:space="preserve"> the communication of Ambient IoT devices with the </w:t>
        </w:r>
      </w:ins>
      <w:ins w:id="36" w:author="SZ" w:date="2023-01-16T15:52:00Z">
        <w:r>
          <w:rPr>
            <w:lang w:val="en-US" w:eastAsia="zh-CN"/>
          </w:rPr>
          <w:t xml:space="preserve">5G </w:t>
        </w:r>
      </w:ins>
      <w:ins w:id="37" w:author="SZ" w:date="2023-01-16T15:48:00Z">
        <w:r>
          <w:rPr>
            <w:lang w:val="en-US" w:eastAsia="zh-CN"/>
          </w:rPr>
          <w:t>network</w:t>
        </w:r>
      </w:ins>
      <w:ins w:id="38" w:author="SZ" w:date="2023-01-16T16:11:00Z">
        <w:r>
          <w:rPr>
            <w:lang w:val="en-US" w:eastAsia="zh-CN"/>
          </w:rPr>
          <w:t>, where needed</w:t>
        </w:r>
      </w:ins>
      <w:ins w:id="39" w:author="SZ" w:date="2023-01-16T15:49:00Z">
        <w:r>
          <w:rPr>
            <w:lang w:eastAsia="zh-CN"/>
          </w:rPr>
          <w:t xml:space="preserve">. </w:t>
        </w:r>
      </w:ins>
      <w:r>
        <w:rPr>
          <w:lang w:val="en-US" w:eastAsia="zh-CN"/>
        </w:rPr>
        <w:t>Based on per 15-minute data from tilt sensors and vibration sensors, health status of bridges is recorded and analyzed for safety intervention.</w:t>
      </w:r>
    </w:p>
    <w:bookmarkEnd w:id="6"/>
    <w:bookmarkEnd w:id="7"/>
    <w:p w14:paraId="2323D781" w14:textId="77777777" w:rsidR="0058530F" w:rsidRPr="00890711" w:rsidRDefault="0058530F" w:rsidP="00A237DC">
      <w:pPr>
        <w:autoSpaceDE w:val="0"/>
        <w:autoSpaceDN w:val="0"/>
        <w:adjustRightInd w:val="0"/>
        <w:ind w:left="1698" w:hanging="141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4C0F5C89"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19567AE" w14:textId="704BDB18" w:rsidR="00F45EDE" w:rsidRDefault="00F45EDE" w:rsidP="00692A72">
      <w:pPr>
        <w:pStyle w:val="Heading3"/>
        <w:ind w:left="0" w:firstLine="0"/>
        <w:rPr>
          <w:rFonts w:eastAsia="Times New Roman"/>
          <w:sz w:val="16"/>
          <w:szCs w:val="16"/>
          <w:lang w:val="en-US" w:eastAsia="en-GB"/>
        </w:rPr>
      </w:pPr>
      <w:bookmarkStart w:id="40" w:name="_Toc49931674"/>
    </w:p>
    <w:p w14:paraId="667D9F00" w14:textId="77777777" w:rsidR="00C27DF1" w:rsidRPr="000D5665" w:rsidRDefault="00C27DF1" w:rsidP="00C27DF1">
      <w:pPr>
        <w:pStyle w:val="Heading3"/>
        <w:rPr>
          <w:lang w:eastAsia="zh-CN"/>
        </w:rPr>
      </w:pPr>
      <w:bookmarkStart w:id="41" w:name="_Toc121305492"/>
      <w:r w:rsidRPr="000D5665">
        <w:rPr>
          <w:lang w:eastAsia="zh-CN"/>
        </w:rPr>
        <w:t>5.25.6</w:t>
      </w:r>
      <w:r w:rsidRPr="000D5665">
        <w:rPr>
          <w:lang w:eastAsia="zh-CN"/>
        </w:rPr>
        <w:tab/>
        <w:t>Potential New Requirements needed to support the use case</w:t>
      </w:r>
      <w:bookmarkEnd w:id="41"/>
    </w:p>
    <w:p w14:paraId="7C49C346" w14:textId="77777777" w:rsidR="00C27DF1" w:rsidRPr="00EA1C7A" w:rsidRDefault="00C27DF1" w:rsidP="00C27DF1">
      <w:pPr>
        <w:jc w:val="both"/>
        <w:rPr>
          <w:lang w:eastAsia="zh-CN"/>
        </w:rPr>
      </w:pPr>
      <w:r w:rsidRPr="00870F40">
        <w:rPr>
          <w:lang w:eastAsia="zh-CN"/>
        </w:rPr>
        <w:t>[PR.</w:t>
      </w:r>
      <w:r>
        <w:rPr>
          <w:lang w:eastAsia="zh-CN"/>
        </w:rPr>
        <w:t>5.25</w:t>
      </w:r>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34D5536F" w14:textId="77777777" w:rsidR="00C27DF1" w:rsidRPr="003B0168" w:rsidRDefault="00C27DF1" w:rsidP="00C27DF1">
      <w:r w:rsidRPr="003B0168">
        <w:rPr>
          <w:rFonts w:eastAsia="Malgun Gothic" w:hint="eastAsia"/>
          <w:lang w:val="x-none" w:eastAsia="ko-KR"/>
        </w:rPr>
        <w:t>[PR</w:t>
      </w:r>
      <w:r w:rsidRPr="003B0168">
        <w:rPr>
          <w:rFonts w:eastAsia="Malgun Gothic"/>
          <w:lang w:val="en-US" w:eastAsia="ko-KR"/>
        </w:rPr>
        <w:t xml:space="preserve"> </w:t>
      </w:r>
      <w:r>
        <w:rPr>
          <w:rFonts w:eastAsia="Malgun Gothic" w:hint="eastAsia"/>
          <w:lang w:val="x-none" w:eastAsia="ko-KR"/>
        </w:rPr>
        <w:t>5.25</w:t>
      </w:r>
      <w:r w:rsidRPr="003B0168">
        <w:rPr>
          <w:rFonts w:eastAsia="Malgun Gothic"/>
          <w:lang w:val="x-none" w:eastAsia="ko-KR"/>
        </w:rPr>
        <w:t>.6</w:t>
      </w:r>
      <w:r w:rsidRPr="003B0168">
        <w:rPr>
          <w:rFonts w:eastAsia="Malgun Gothic" w:hint="eastAsia"/>
          <w:lang w:val="x-none" w:eastAsia="ko-KR"/>
        </w:rPr>
        <w:t>-</w:t>
      </w:r>
      <w:r w:rsidRPr="003B0168">
        <w:rPr>
          <w:rFonts w:eastAsia="Malgun Gothic"/>
          <w:lang w:val="en-US" w:eastAsia="ko-KR"/>
        </w:rPr>
        <w:t>2</w:t>
      </w:r>
      <w:r w:rsidRPr="003B0168">
        <w:rPr>
          <w:rFonts w:eastAsia="Malgun Gothic" w:hint="eastAsia"/>
          <w:lang w:val="x-none" w:eastAsia="ko-KR"/>
        </w:rPr>
        <w:t xml:space="preserve">] </w:t>
      </w:r>
      <w:r w:rsidRPr="003B0168">
        <w:t>The 5G system shall provide a mechanism for a 3</w:t>
      </w:r>
      <w:r w:rsidRPr="003B0168">
        <w:rPr>
          <w:vertAlign w:val="superscript"/>
        </w:rPr>
        <w:t>rd</w:t>
      </w:r>
      <w:r w:rsidRPr="003B0168">
        <w:t xml:space="preserve"> party application to write user data to and to read user data from an Ambient IoT device.</w:t>
      </w:r>
    </w:p>
    <w:p w14:paraId="76EE9EAA" w14:textId="77777777" w:rsidR="00C27DF1" w:rsidRPr="003B0168" w:rsidRDefault="00C27DF1" w:rsidP="00C27DF1">
      <w:r w:rsidRPr="003B0168">
        <w:rPr>
          <w:rFonts w:eastAsia="Malgun Gothic" w:hint="eastAsia"/>
          <w:lang w:val="x-none" w:eastAsia="ko-KR"/>
        </w:rPr>
        <w:t>[PR</w:t>
      </w:r>
      <w:r w:rsidRPr="003B0168">
        <w:rPr>
          <w:rFonts w:eastAsia="Malgun Gothic"/>
          <w:lang w:val="en-US" w:eastAsia="ko-KR"/>
        </w:rPr>
        <w:t xml:space="preserve"> </w:t>
      </w:r>
      <w:r>
        <w:rPr>
          <w:rFonts w:eastAsia="Malgun Gothic" w:hint="eastAsia"/>
          <w:lang w:val="x-none" w:eastAsia="ko-KR"/>
        </w:rPr>
        <w:t>5.25</w:t>
      </w:r>
      <w:r w:rsidRPr="003B0168">
        <w:rPr>
          <w:rFonts w:eastAsia="Malgun Gothic"/>
          <w:lang w:val="x-none" w:eastAsia="ko-KR"/>
        </w:rPr>
        <w:t>.6</w:t>
      </w:r>
      <w:r w:rsidRPr="003B0168">
        <w:rPr>
          <w:rFonts w:eastAsia="Malgun Gothic" w:hint="eastAsia"/>
          <w:lang w:val="x-none" w:eastAsia="ko-KR"/>
        </w:rPr>
        <w:t>-</w:t>
      </w:r>
      <w:r w:rsidRPr="003B0168">
        <w:rPr>
          <w:rFonts w:eastAsia="Malgun Gothic"/>
          <w:lang w:val="en-US" w:eastAsia="ko-KR"/>
        </w:rPr>
        <w:t>3</w:t>
      </w:r>
      <w:r w:rsidRPr="003B0168">
        <w:rPr>
          <w:rFonts w:eastAsia="Malgun Gothic" w:hint="eastAsia"/>
          <w:lang w:val="x-none" w:eastAsia="ko-KR"/>
        </w:rPr>
        <w:t xml:space="preserve">] </w:t>
      </w:r>
      <w:r w:rsidRPr="003B0168">
        <w:t>The 5G system shall be able to collect charging information for a large group of closely located Ambient IoT devices  in an efficient way.</w:t>
      </w:r>
    </w:p>
    <w:p w14:paraId="3B49DBB1" w14:textId="77777777" w:rsidR="00C27DF1" w:rsidRPr="003B0168" w:rsidRDefault="00C27DF1" w:rsidP="00C27DF1">
      <w:pPr>
        <w:ind w:left="720"/>
        <w:rPr>
          <w:lang w:val="en-US" w:eastAsia="zh-CN"/>
        </w:rPr>
      </w:pPr>
      <w:r w:rsidRPr="003B0168">
        <w:rPr>
          <w:lang w:val="en-US" w:eastAsia="zh-CN"/>
        </w:rPr>
        <w:lastRenderedPageBreak/>
        <w:t xml:space="preserve">NOTE: for example, the efficiency could be </w:t>
      </w:r>
      <w:r w:rsidRPr="003B0168">
        <w:t>reduced total number of charging data related to a group of Ambient IoT devices, the reduction is compared with already specified 3GPP technologies.</w:t>
      </w:r>
    </w:p>
    <w:p w14:paraId="1B7DD990" w14:textId="77777777" w:rsidR="00C27DF1" w:rsidRPr="00870F40" w:rsidRDefault="00C27DF1" w:rsidP="00C27DF1">
      <w:pPr>
        <w:jc w:val="both"/>
        <w:rPr>
          <w:lang w:eastAsia="zh-CN"/>
        </w:rPr>
      </w:pPr>
      <w:r>
        <w:rPr>
          <w:lang w:eastAsia="zh-CN"/>
        </w:rPr>
        <w:t>[</w:t>
      </w:r>
      <w:r w:rsidRPr="00870F40">
        <w:rPr>
          <w:lang w:eastAsia="zh-CN"/>
        </w:rPr>
        <w:t>PR.</w:t>
      </w:r>
      <w:r>
        <w:rPr>
          <w:lang w:eastAsia="zh-CN"/>
        </w:rPr>
        <w:t>5.25</w:t>
      </w:r>
      <w:r w:rsidRPr="00870F40">
        <w:rPr>
          <w:lang w:eastAsia="zh-CN"/>
        </w:rPr>
        <w:t>.6-</w:t>
      </w:r>
      <w:r>
        <w:rPr>
          <w:lang w:eastAsia="zh-CN"/>
        </w:rPr>
        <w:t>4</w:t>
      </w:r>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bridge health monitoring as in the table below</w:t>
      </w:r>
      <w:r w:rsidRPr="00870F40">
        <w:rPr>
          <w:lang w:eastAsia="zh-CN"/>
        </w:rPr>
        <w:t>.</w:t>
      </w:r>
    </w:p>
    <w:p w14:paraId="46102EFF" w14:textId="77777777" w:rsidR="00C27DF1" w:rsidRPr="00CA279A" w:rsidRDefault="00C27DF1" w:rsidP="00C27DF1">
      <w:pPr>
        <w:pStyle w:val="TH"/>
      </w:pPr>
      <w:bookmarkStart w:id="42" w:name="_Hlk120194350"/>
      <w:r w:rsidRPr="002B6C30">
        <w:t xml:space="preserve">Table </w:t>
      </w:r>
      <w:r>
        <w:t>5.25</w:t>
      </w:r>
      <w:r w:rsidRPr="002B6C30">
        <w:t>.6-1</w:t>
      </w:r>
      <w:bookmarkEnd w:id="42"/>
      <w:r>
        <w:t xml:space="preserve">: </w:t>
      </w:r>
      <w:r w:rsidRPr="00870F40">
        <w:t xml:space="preserve">Potential key performance requirements for the use of Ambient IoT devices </w:t>
      </w:r>
      <w:r>
        <w:t xml:space="preserve">for </w:t>
      </w:r>
      <w:r>
        <w:rPr>
          <w:rFonts w:cs="Arial"/>
          <w:bCs/>
        </w:rPr>
        <w:t>smart bridge health monitoring</w:t>
      </w:r>
    </w:p>
    <w:tbl>
      <w:tblPr>
        <w:tblW w:w="9958" w:type="dxa"/>
        <w:tblCellMar>
          <w:left w:w="0" w:type="dxa"/>
          <w:right w:w="0" w:type="dxa"/>
        </w:tblCellMar>
        <w:tblLook w:val="04A0" w:firstRow="1" w:lastRow="0" w:firstColumn="1" w:lastColumn="0" w:noHBand="0" w:noVBand="1"/>
      </w:tblPr>
      <w:tblGrid>
        <w:gridCol w:w="1057"/>
        <w:gridCol w:w="627"/>
        <w:gridCol w:w="827"/>
        <w:gridCol w:w="615"/>
        <w:gridCol w:w="637"/>
        <w:gridCol w:w="967"/>
        <w:gridCol w:w="827"/>
        <w:gridCol w:w="961"/>
        <w:gridCol w:w="717"/>
        <w:gridCol w:w="615"/>
        <w:gridCol w:w="627"/>
        <w:gridCol w:w="615"/>
        <w:gridCol w:w="615"/>
        <w:gridCol w:w="615"/>
      </w:tblGrid>
      <w:tr w:rsidR="00C27DF1" w14:paraId="17ADF7D8" w14:textId="77777777" w:rsidTr="007805B1">
        <w:trPr>
          <w:cantSplit/>
          <w:trHeight w:val="3350"/>
        </w:trPr>
        <w:tc>
          <w:tcPr>
            <w:tcW w:w="10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E7C3A0" w14:textId="77777777" w:rsidR="00C27DF1" w:rsidRPr="00187132" w:rsidRDefault="00C27DF1" w:rsidP="007805B1">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48CCE8"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EE9BCD2"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7FD8448"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3C87648"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C6E5D81"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06044B"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2EDF7056" w14:textId="77777777" w:rsidR="00C27DF1" w:rsidRPr="00187132" w:rsidRDefault="00C27DF1" w:rsidP="007805B1">
            <w:pPr>
              <w:ind w:left="113" w:right="113"/>
              <w:rPr>
                <w:rFonts w:ascii="Arial" w:hAnsi="Arial" w:cs="Arial"/>
                <w:sz w:val="18"/>
                <w:szCs w:val="18"/>
                <w:lang w:eastAsia="ko-KR"/>
              </w:rPr>
            </w:pP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CE56AD5"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840542F"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6EA4AA4"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53E5EEE"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CC92ED"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72D45FF"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E30E71"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27DF1" w14:paraId="5F344600" w14:textId="77777777" w:rsidTr="007805B1">
        <w:trPr>
          <w:trHeight w:val="831"/>
        </w:trPr>
        <w:tc>
          <w:tcPr>
            <w:tcW w:w="10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809D770" w14:textId="77777777" w:rsidR="00C27DF1" w:rsidRPr="00187132" w:rsidRDefault="00C27DF1" w:rsidP="007805B1">
            <w:pPr>
              <w:pStyle w:val="TAC"/>
              <w:rPr>
                <w:rFonts w:cs="Arial"/>
                <w:szCs w:val="18"/>
                <w:lang w:eastAsia="ko-KR"/>
              </w:rPr>
            </w:pPr>
            <w:r w:rsidRPr="006F6EC4">
              <w:rPr>
                <w:rFonts w:eastAsia="SimSun" w:cs="Arial"/>
                <w:szCs w:val="18"/>
              </w:rPr>
              <w:t xml:space="preserve">Smart </w:t>
            </w:r>
            <w:r w:rsidRPr="003D49D4">
              <w:rPr>
                <w:rFonts w:cs="Arial"/>
                <w:szCs w:val="18"/>
                <w:lang w:eastAsia="zh-CN"/>
              </w:rPr>
              <w:t xml:space="preserve">bridge health </w:t>
            </w:r>
            <w:r w:rsidRPr="003D49D4">
              <w:rPr>
                <w:rFonts w:eastAsia="SimSun" w:cs="Arial"/>
                <w:szCs w:val="18"/>
              </w:rPr>
              <w:t>monitoring</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C9A9F7A" w14:textId="77777777" w:rsidR="00C27DF1" w:rsidRPr="006F6EC4" w:rsidRDefault="00C27DF1" w:rsidP="007805B1">
            <w:pPr>
              <w:pStyle w:val="TAC"/>
              <w:jc w:val="left"/>
              <w:rPr>
                <w:rFonts w:eastAsia="SimSun" w:cs="Arial"/>
                <w:szCs w:val="18"/>
              </w:rPr>
            </w:pPr>
            <w:r w:rsidRPr="006F6EC4">
              <w:rPr>
                <w:rFonts w:eastAsia="SimSun" w:cs="Arial"/>
                <w:szCs w:val="18"/>
              </w:rPr>
              <w:t>10 s</w:t>
            </w:r>
          </w:p>
          <w:p w14:paraId="52E50993" w14:textId="77777777" w:rsidR="00C27DF1" w:rsidRPr="00187132" w:rsidRDefault="00C27DF1" w:rsidP="007805B1">
            <w:pPr>
              <w:pStyle w:val="TAC"/>
              <w:rPr>
                <w:rFonts w:cs="Arial"/>
                <w:szCs w:val="18"/>
                <w:lang w:eastAsia="ko-KR"/>
              </w:rPr>
            </w:pPr>
            <w:r w:rsidRPr="003D49D4">
              <w:rPr>
                <w:rFonts w:eastAsia="SimSun" w:cs="Arial"/>
                <w:szCs w:val="18"/>
              </w:rPr>
              <w:t>(note 1)</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7AD28CA" w14:textId="1D6675E5" w:rsidR="00C27DF1" w:rsidRPr="00187132" w:rsidRDefault="00C27DF1" w:rsidP="007805B1">
            <w:pPr>
              <w:pStyle w:val="TAC"/>
              <w:rPr>
                <w:rFonts w:eastAsia="DengXian" w:cs="Arial"/>
                <w:szCs w:val="18"/>
                <w:lang w:eastAsia="zh-CN"/>
              </w:rPr>
            </w:pPr>
            <w:del w:id="43" w:author="SZ" w:date="2023-01-16T16:11:00Z">
              <w:r w:rsidRPr="00187132" w:rsidDel="00C27DF1">
                <w:rPr>
                  <w:rFonts w:eastAsia="DengXian" w:cs="Arial"/>
                  <w:szCs w:val="18"/>
                  <w:lang w:eastAsia="zh-CN"/>
                </w:rPr>
                <w:delText>NA</w:delText>
              </w:r>
            </w:del>
            <w:ins w:id="44" w:author="SZ" w:date="2023-01-16T16:11:00Z">
              <w:r>
                <w:rPr>
                  <w:rFonts w:eastAsia="DengXian" w:cs="Arial"/>
                  <w:szCs w:val="18"/>
                  <w:lang w:eastAsia="zh-CN"/>
                </w:rPr>
                <w:t>99%</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902A5CD" w14:textId="77777777" w:rsidR="00C27DF1" w:rsidRPr="00187132" w:rsidRDefault="00C27DF1" w:rsidP="007805B1">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59F69D6" w14:textId="77777777" w:rsidR="00C27DF1" w:rsidRPr="00187132" w:rsidRDefault="00C27DF1" w:rsidP="007805B1">
            <w:pPr>
              <w:rPr>
                <w:rFonts w:ascii="Arial" w:hAnsi="Arial" w:cs="Arial"/>
                <w:sz w:val="18"/>
                <w:szCs w:val="18"/>
                <w:lang w:eastAsia="ko-KR"/>
              </w:rPr>
            </w:pPr>
            <w:r w:rsidRPr="006F6EC4">
              <w:rPr>
                <w:rFonts w:ascii="Arial" w:hAnsi="Arial" w:cs="Arial"/>
                <w:sz w:val="18"/>
                <w:szCs w:val="18"/>
                <w:lang w:eastAsia="de-DE"/>
              </w:rPr>
              <w:t xml:space="preserve">&lt;1 </w:t>
            </w:r>
            <w:proofErr w:type="spellStart"/>
            <w:r w:rsidRPr="006F6EC4">
              <w:rPr>
                <w:rFonts w:ascii="Arial" w:hAnsi="Arial" w:cs="Arial"/>
                <w:sz w:val="18"/>
                <w:szCs w:val="18"/>
                <w:lang w:eastAsia="de-DE"/>
              </w:rPr>
              <w:t>kbit</w:t>
            </w:r>
            <w:proofErr w:type="spellEnd"/>
            <w:r w:rsidRPr="006F6EC4">
              <w:rPr>
                <w:rFonts w:ascii="Arial" w:hAnsi="Arial" w:cs="Arial"/>
                <w:sz w:val="18"/>
                <w:szCs w:val="18"/>
                <w:lang w:eastAsia="de-DE"/>
              </w:rPr>
              <w: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FAC11B5" w14:textId="77777777" w:rsidR="00C27DF1" w:rsidRPr="006F6EC4" w:rsidRDefault="00C27DF1" w:rsidP="007805B1">
            <w:pPr>
              <w:keepNext/>
              <w:keepLines/>
              <w:spacing w:after="0"/>
              <w:jc w:val="center"/>
              <w:rPr>
                <w:rFonts w:ascii="Arial" w:hAnsi="Arial" w:cs="Arial"/>
                <w:sz w:val="18"/>
                <w:szCs w:val="18"/>
                <w:lang w:eastAsia="de-DE"/>
              </w:rPr>
            </w:pPr>
            <w:r w:rsidRPr="006F6EC4">
              <w:rPr>
                <w:rFonts w:ascii="Arial" w:hAnsi="Arial" w:cs="Arial"/>
                <w:sz w:val="18"/>
                <w:szCs w:val="18"/>
                <w:lang w:eastAsia="de-DE"/>
              </w:rPr>
              <w:t>Typically,</w:t>
            </w:r>
            <w:r w:rsidRPr="006F6EC4">
              <w:rPr>
                <w:rFonts w:ascii="Arial" w:hAnsi="Arial" w:cs="Arial"/>
                <w:sz w:val="18"/>
                <w:szCs w:val="18"/>
                <w:lang w:eastAsia="de-DE"/>
              </w:rPr>
              <w:br/>
              <w:t>[&lt; 100 bytes]</w:t>
            </w:r>
          </w:p>
          <w:p w14:paraId="573013DC" w14:textId="77777777" w:rsidR="00C27DF1" w:rsidRPr="00187132" w:rsidRDefault="00C27DF1" w:rsidP="007805B1">
            <w:pPr>
              <w:rPr>
                <w:rFonts w:ascii="Arial" w:hAnsi="Arial" w:cs="Arial"/>
                <w:sz w:val="18"/>
                <w:szCs w:val="18"/>
                <w:lang w:eastAsia="ko-KR"/>
              </w:rPr>
            </w:pPr>
            <w:r w:rsidRPr="006F6EC4">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tcPr>
          <w:p w14:paraId="6A76C738" w14:textId="77777777" w:rsidR="00C27DF1" w:rsidRPr="006F6EC4" w:rsidRDefault="00C27DF1" w:rsidP="007805B1">
            <w:pPr>
              <w:pStyle w:val="TAC"/>
              <w:rPr>
                <w:rFonts w:cs="Arial"/>
                <w:szCs w:val="18"/>
                <w:lang w:eastAsia="de-DE"/>
              </w:rPr>
            </w:pPr>
            <w:r w:rsidRPr="006F6EC4">
              <w:rPr>
                <w:rFonts w:cs="Arial"/>
                <w:szCs w:val="18"/>
                <w:lang w:eastAsia="de-DE"/>
              </w:rPr>
              <w:t>&lt;1000 devices / km2</w:t>
            </w:r>
          </w:p>
          <w:p w14:paraId="69C5A98D" w14:textId="77777777" w:rsidR="00C27DF1" w:rsidRPr="00187132" w:rsidRDefault="00C27DF1" w:rsidP="007805B1">
            <w:pPr>
              <w:rPr>
                <w:rFonts w:ascii="Arial" w:hAnsi="Arial" w:cs="Arial"/>
                <w:sz w:val="18"/>
                <w:szCs w:val="18"/>
                <w:lang w:eastAsia="ko-KR"/>
              </w:rPr>
            </w:pPr>
            <w:r w:rsidRPr="003D49D4">
              <w:rPr>
                <w:rFonts w:ascii="Arial" w:hAnsi="Arial" w:cs="Arial"/>
                <w:sz w:val="18"/>
                <w:szCs w:val="18"/>
                <w:lang w:eastAsia="de-DE"/>
              </w:rPr>
              <w:t xml:space="preserve"> (note 4)</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C2AFF88" w14:textId="2911E56F" w:rsidR="00C27DF1" w:rsidRPr="00D37785" w:rsidRDefault="00C27DF1" w:rsidP="00C27DF1">
            <w:pPr>
              <w:pStyle w:val="TAC"/>
              <w:rPr>
                <w:ins w:id="45" w:author="SZ" w:date="2023-01-16T16:12:00Z"/>
                <w:rFonts w:eastAsia="Times New Roman" w:cs="Times New Roman"/>
                <w:lang w:eastAsia="de-DE"/>
              </w:rPr>
            </w:pPr>
            <w:del w:id="46" w:author="SZ" w:date="2023-01-16T16:11:00Z">
              <w:r w:rsidRPr="006F6EC4" w:rsidDel="00C27DF1">
                <w:rPr>
                  <w:rFonts w:cs="Arial"/>
                  <w:szCs w:val="18"/>
                  <w:lang w:eastAsia="ko-KR"/>
                </w:rPr>
                <w:delText>FFS</w:delText>
              </w:r>
            </w:del>
            <w:ins w:id="47" w:author="SZ" w:date="2023-01-16T16:11:00Z">
              <w:r>
                <w:rPr>
                  <w:rFonts w:cs="Arial"/>
                  <w:szCs w:val="18"/>
                  <w:lang w:eastAsia="ko-KR"/>
                </w:rPr>
                <w:t xml:space="preserve"> </w:t>
              </w:r>
            </w:ins>
            <w:ins w:id="48" w:author="SZ" w:date="2023-01-16T16:12:00Z">
              <w:r w:rsidRPr="0085776F">
                <w:rPr>
                  <w:rFonts w:eastAsia="Times New Roman" w:cs="Times New Roman"/>
                  <w:lang w:eastAsia="de-DE"/>
                </w:rPr>
                <w:t xml:space="preserve">300 m - </w:t>
              </w:r>
              <w:r>
                <w:rPr>
                  <w:rFonts w:eastAsia="Times New Roman" w:cs="Times New Roman"/>
                  <w:lang w:eastAsia="de-DE"/>
                </w:rPr>
                <w:t>5</w:t>
              </w:r>
              <w:r w:rsidRPr="0085776F">
                <w:rPr>
                  <w:rFonts w:eastAsia="Times New Roman" w:cs="Times New Roman"/>
                  <w:lang w:eastAsia="de-DE"/>
                </w:rPr>
                <w:t>00 m</w:t>
              </w:r>
              <w:r w:rsidRPr="00D37785">
                <w:rPr>
                  <w:rFonts w:eastAsia="Times New Roman" w:cs="Times New Roman"/>
                  <w:lang w:eastAsia="de-DE"/>
                </w:rPr>
                <w:t xml:space="preserve"> </w:t>
              </w:r>
            </w:ins>
          </w:p>
          <w:p w14:paraId="5F0669E0" w14:textId="0899DA94" w:rsidR="00C27DF1" w:rsidRPr="00187132" w:rsidRDefault="00C27DF1" w:rsidP="00C27DF1">
            <w:pPr>
              <w:rPr>
                <w:rFonts w:ascii="Arial" w:hAnsi="Arial" w:cs="Arial"/>
                <w:sz w:val="18"/>
                <w:szCs w:val="18"/>
                <w:lang w:eastAsia="ko-KR"/>
              </w:rPr>
            </w:pPr>
            <w:ins w:id="49" w:author="SZ" w:date="2023-01-16T16:12:00Z">
              <w:r>
                <w:rPr>
                  <w:rFonts w:eastAsia="Times New Roman"/>
                  <w:lang w:eastAsia="de-DE"/>
                </w:rPr>
                <w:t>Outdoors</w:t>
              </w:r>
            </w:ins>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1418A68C" w14:textId="77777777" w:rsidR="00C27DF1" w:rsidRPr="00187132" w:rsidRDefault="00C27DF1" w:rsidP="007805B1">
            <w:pPr>
              <w:rPr>
                <w:rFonts w:ascii="Arial" w:hAnsi="Arial" w:cs="Arial"/>
                <w:sz w:val="18"/>
                <w:szCs w:val="18"/>
                <w:lang w:eastAsia="ko-KR"/>
              </w:rPr>
            </w:pPr>
            <w:r w:rsidRPr="006F6EC4">
              <w:rPr>
                <w:rFonts w:ascii="Arial" w:hAnsi="Arial" w:cs="Arial"/>
                <w:sz w:val="18"/>
                <w:szCs w:val="18"/>
                <w:lang w:eastAsia="de-DE"/>
              </w:rPr>
              <w:t>Along the bridge</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0B9F91E" w14:textId="77777777" w:rsidR="00C27DF1" w:rsidRPr="00187132" w:rsidRDefault="00C27DF1"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996A67A" w14:textId="77777777" w:rsidR="00C27DF1" w:rsidRPr="003D49D4" w:rsidRDefault="00C27DF1" w:rsidP="007805B1">
            <w:pPr>
              <w:pStyle w:val="TAC"/>
              <w:jc w:val="left"/>
              <w:rPr>
                <w:rFonts w:cs="Arial"/>
                <w:szCs w:val="18"/>
                <w:lang w:eastAsia="de-DE"/>
              </w:rPr>
            </w:pPr>
            <w:r w:rsidRPr="006F6EC4">
              <w:rPr>
                <w:rFonts w:cs="Arial"/>
                <w:szCs w:val="18"/>
                <w:lang w:eastAsia="de-DE"/>
              </w:rPr>
              <w:t xml:space="preserve">15 </w:t>
            </w:r>
            <w:r w:rsidRPr="003D49D4">
              <w:rPr>
                <w:rFonts w:cs="Arial"/>
                <w:szCs w:val="18"/>
                <w:lang w:eastAsia="de-DE"/>
              </w:rPr>
              <w:t>min</w:t>
            </w:r>
          </w:p>
          <w:p w14:paraId="337D611A" w14:textId="77777777" w:rsidR="00C27DF1" w:rsidRPr="00187132" w:rsidRDefault="00C27DF1" w:rsidP="007805B1">
            <w:pPr>
              <w:rPr>
                <w:rFonts w:ascii="Arial" w:hAnsi="Arial" w:cs="Arial"/>
                <w:sz w:val="18"/>
                <w:szCs w:val="18"/>
                <w:lang w:eastAsia="ko-KR"/>
              </w:rPr>
            </w:pPr>
            <w:r w:rsidRPr="00F94CBC">
              <w:rPr>
                <w:rFonts w:ascii="Arial" w:hAnsi="Arial" w:cs="Arial"/>
                <w:sz w:val="18"/>
                <w:szCs w:val="18"/>
                <w:lang w:eastAsia="de-DE"/>
              </w:rPr>
              <w:t>(note 3)</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C02E08F" w14:textId="77777777" w:rsidR="00C27DF1" w:rsidRPr="00187132" w:rsidRDefault="00C27DF1"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56DBE0B" w14:textId="77777777" w:rsidR="00C27DF1" w:rsidRPr="00187132" w:rsidRDefault="00C27DF1"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E207BA6" w14:textId="77777777" w:rsidR="00C27DF1" w:rsidRPr="00187132" w:rsidRDefault="00C27DF1"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r>
      <w:tr w:rsidR="00C27DF1" w14:paraId="36E8C516" w14:textId="77777777" w:rsidTr="007805B1">
        <w:trPr>
          <w:trHeight w:val="540"/>
        </w:trPr>
        <w:tc>
          <w:tcPr>
            <w:tcW w:w="9958"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36E5EC4" w14:textId="77777777" w:rsidR="00C27DF1" w:rsidRPr="003D49D4" w:rsidRDefault="00C27DF1" w:rsidP="007805B1">
            <w:pPr>
              <w:pStyle w:val="TAN"/>
              <w:rPr>
                <w:rFonts w:cs="Arial"/>
                <w:szCs w:val="18"/>
              </w:rPr>
            </w:pPr>
            <w:r w:rsidRPr="006F6EC4">
              <w:rPr>
                <w:rFonts w:cs="Arial"/>
                <w:szCs w:val="18"/>
              </w:rPr>
              <w:t xml:space="preserve">NOTE 1:   Latency of smart bridge health monitoring is not critical, as the sensor information is needed by the monitoring </w:t>
            </w:r>
            <w:r w:rsidRPr="003D49D4">
              <w:rPr>
                <w:rFonts w:cs="Arial"/>
                <w:szCs w:val="18"/>
              </w:rPr>
              <w:t>application on a per-15 minutes basis.</w:t>
            </w:r>
          </w:p>
          <w:p w14:paraId="6C366D34" w14:textId="77777777" w:rsidR="00C27DF1" w:rsidRPr="005B2201" w:rsidRDefault="00C27DF1" w:rsidP="007805B1">
            <w:pPr>
              <w:pStyle w:val="TAN"/>
              <w:rPr>
                <w:rFonts w:cs="Arial"/>
                <w:szCs w:val="18"/>
              </w:rPr>
            </w:pPr>
            <w:r w:rsidRPr="00F94CBC">
              <w:rPr>
                <w:rFonts w:cs="Arial"/>
                <w:szCs w:val="18"/>
              </w:rPr>
              <w:t>NOTE 2:   This size is the payload size, compatible with allowed business data length by Electronic Product Code standard [5]. Considering EP</w:t>
            </w:r>
            <w:r w:rsidRPr="005B2201">
              <w:rPr>
                <w:rFonts w:cs="Arial"/>
                <w:szCs w:val="18"/>
              </w:rPr>
              <w:t>C for identification is 96 bits, the total message size is &lt; 100 bytes.</w:t>
            </w:r>
          </w:p>
          <w:p w14:paraId="7F084239" w14:textId="77777777" w:rsidR="00C27DF1" w:rsidRPr="00E729A8" w:rsidRDefault="00C27DF1" w:rsidP="007805B1">
            <w:pPr>
              <w:pStyle w:val="TAN"/>
              <w:rPr>
                <w:rFonts w:cs="Arial"/>
                <w:szCs w:val="18"/>
              </w:rPr>
            </w:pPr>
            <w:r w:rsidRPr="00E729A8">
              <w:rPr>
                <w:rFonts w:cs="Arial"/>
                <w:szCs w:val="18"/>
              </w:rPr>
              <w:t xml:space="preserve">NOTE 3:   For bridge health monitoring, per 15-minutes data acquisition is sufficient. </w:t>
            </w:r>
          </w:p>
          <w:p w14:paraId="7AE178EB" w14:textId="77777777" w:rsidR="00C27DF1" w:rsidRPr="00187132" w:rsidRDefault="00C27DF1" w:rsidP="007805B1">
            <w:pPr>
              <w:rPr>
                <w:rFonts w:ascii="Arial" w:hAnsi="Arial" w:cs="Arial"/>
                <w:sz w:val="18"/>
                <w:szCs w:val="18"/>
                <w:lang w:val="en-US" w:eastAsia="ko-KR"/>
              </w:rPr>
            </w:pPr>
            <w:r w:rsidRPr="00E13E3E">
              <w:rPr>
                <w:rFonts w:ascii="Arial" w:hAnsi="Arial" w:cs="Arial"/>
                <w:sz w:val="18"/>
                <w:szCs w:val="18"/>
              </w:rPr>
              <w:t>NOTE 4:   For bridge health monitoring applications, the distance</w:t>
            </w:r>
            <w:r w:rsidRPr="00006734">
              <w:rPr>
                <w:rFonts w:ascii="Arial" w:hAnsi="Arial" w:cs="Arial"/>
                <w:sz w:val="18"/>
                <w:szCs w:val="18"/>
              </w:rPr>
              <w:t xml:space="preserve">s among sensors are larger than 10 meters. Big data analysis-based bridge health monitoring deploys 369 sensors of various types on </w:t>
            </w:r>
            <w:proofErr w:type="spellStart"/>
            <w:r w:rsidRPr="00006734">
              <w:rPr>
                <w:rFonts w:ascii="Arial" w:hAnsi="Arial" w:cs="Arial"/>
                <w:sz w:val="18"/>
                <w:szCs w:val="18"/>
              </w:rPr>
              <w:t>Changjiang</w:t>
            </w:r>
            <w:proofErr w:type="spellEnd"/>
            <w:r w:rsidRPr="00006734">
              <w:rPr>
                <w:rFonts w:ascii="Arial" w:hAnsi="Arial" w:cs="Arial"/>
                <w:sz w:val="18"/>
                <w:szCs w:val="18"/>
              </w:rPr>
              <w:t xml:space="preserve"> bridge, in Shanghai [75]. In Beijing, around 150 sensors</w:t>
            </w:r>
            <w:r w:rsidRPr="00797648">
              <w:rPr>
                <w:rFonts w:ascii="Arial" w:hAnsi="Arial" w:cs="Arial"/>
                <w:sz w:val="18"/>
                <w:szCs w:val="18"/>
              </w:rPr>
              <w:t xml:space="preserve"> are deployed on </w:t>
            </w:r>
            <w:proofErr w:type="spellStart"/>
            <w:r w:rsidRPr="00797648">
              <w:rPr>
                <w:rFonts w:ascii="Arial" w:hAnsi="Arial" w:cs="Arial"/>
                <w:sz w:val="18"/>
                <w:szCs w:val="18"/>
              </w:rPr>
              <w:t>Dongsha</w:t>
            </w:r>
            <w:proofErr w:type="spellEnd"/>
            <w:r w:rsidRPr="00797648">
              <w:rPr>
                <w:rFonts w:ascii="Arial" w:hAnsi="Arial" w:cs="Arial"/>
                <w:sz w:val="18"/>
                <w:szCs w:val="18"/>
              </w:rPr>
              <w:t xml:space="preserve"> bridge of 1360 meter length [76]. In busy sections of mega cities, concentration of bridges can be considerate.</w:t>
            </w:r>
          </w:p>
        </w:tc>
      </w:tr>
    </w:tbl>
    <w:p w14:paraId="1ADD9E42" w14:textId="77777777" w:rsidR="00C27DF1" w:rsidRDefault="00C27DF1" w:rsidP="00C27DF1"/>
    <w:p w14:paraId="60777DB8" w14:textId="77777777" w:rsidR="00692A72" w:rsidRPr="00692A72" w:rsidRDefault="00692A72" w:rsidP="00692A72">
      <w:pPr>
        <w:rPr>
          <w:lang w:eastAsia="en-GB"/>
        </w:rPr>
      </w:pPr>
    </w:p>
    <w:p w14:paraId="631EF3BA" w14:textId="3B5419C8" w:rsidR="00692A72" w:rsidRDefault="00692A72" w:rsidP="00692A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bookmarkEnd w:id="40"/>
    </w:p>
    <w:sectPr w:rsidR="00692A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774E9" w14:textId="77777777" w:rsidR="00865DE3" w:rsidRDefault="00865DE3" w:rsidP="00706330">
      <w:pPr>
        <w:spacing w:after="0"/>
      </w:pPr>
      <w:r>
        <w:separator/>
      </w:r>
    </w:p>
  </w:endnote>
  <w:endnote w:type="continuationSeparator" w:id="0">
    <w:p w14:paraId="07045AC0" w14:textId="77777777" w:rsidR="00865DE3" w:rsidRDefault="00865DE3"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0C07B" w14:textId="77777777" w:rsidR="00865DE3" w:rsidRDefault="00865DE3" w:rsidP="00706330">
      <w:pPr>
        <w:spacing w:after="0"/>
      </w:pPr>
      <w:r>
        <w:separator/>
      </w:r>
    </w:p>
  </w:footnote>
  <w:footnote w:type="continuationSeparator" w:id="0">
    <w:p w14:paraId="00542237" w14:textId="77777777" w:rsidR="00865DE3" w:rsidRDefault="00865DE3"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E1F"/>
    <w:rsid w:val="00010244"/>
    <w:rsid w:val="000104C1"/>
    <w:rsid w:val="000136D7"/>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19B0"/>
    <w:rsid w:val="00052FA9"/>
    <w:rsid w:val="00053142"/>
    <w:rsid w:val="0005325D"/>
    <w:rsid w:val="00055FD6"/>
    <w:rsid w:val="00060028"/>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C36"/>
    <w:rsid w:val="0007658B"/>
    <w:rsid w:val="00076C2F"/>
    <w:rsid w:val="00077ACD"/>
    <w:rsid w:val="00077B54"/>
    <w:rsid w:val="00077CBB"/>
    <w:rsid w:val="00077D58"/>
    <w:rsid w:val="00080CE6"/>
    <w:rsid w:val="00082016"/>
    <w:rsid w:val="000837DD"/>
    <w:rsid w:val="00085108"/>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3159"/>
    <w:rsid w:val="000A4999"/>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BFF"/>
    <w:rsid w:val="000C44E8"/>
    <w:rsid w:val="000C4790"/>
    <w:rsid w:val="000C4D7B"/>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135"/>
    <w:rsid w:val="00106DC8"/>
    <w:rsid w:val="00107094"/>
    <w:rsid w:val="00107664"/>
    <w:rsid w:val="00110353"/>
    <w:rsid w:val="001104C1"/>
    <w:rsid w:val="00110FBE"/>
    <w:rsid w:val="001119A4"/>
    <w:rsid w:val="001132EA"/>
    <w:rsid w:val="00113EDB"/>
    <w:rsid w:val="001142ED"/>
    <w:rsid w:val="00115E4E"/>
    <w:rsid w:val="00116325"/>
    <w:rsid w:val="001164A7"/>
    <w:rsid w:val="00117285"/>
    <w:rsid w:val="001174E3"/>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5367"/>
    <w:rsid w:val="00185463"/>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7E4"/>
    <w:rsid w:val="001B2A15"/>
    <w:rsid w:val="001B2F0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E10"/>
    <w:rsid w:val="001F0CF0"/>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2FD8"/>
    <w:rsid w:val="00203625"/>
    <w:rsid w:val="00206290"/>
    <w:rsid w:val="00206401"/>
    <w:rsid w:val="002064ED"/>
    <w:rsid w:val="002067D6"/>
    <w:rsid w:val="0020688E"/>
    <w:rsid w:val="00207213"/>
    <w:rsid w:val="00210C3B"/>
    <w:rsid w:val="00211EB9"/>
    <w:rsid w:val="00213693"/>
    <w:rsid w:val="00213B35"/>
    <w:rsid w:val="00213C1D"/>
    <w:rsid w:val="002143C4"/>
    <w:rsid w:val="002143CB"/>
    <w:rsid w:val="00214612"/>
    <w:rsid w:val="002146D0"/>
    <w:rsid w:val="00215697"/>
    <w:rsid w:val="0021615F"/>
    <w:rsid w:val="00216EF5"/>
    <w:rsid w:val="00220B01"/>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3760"/>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69E"/>
    <w:rsid w:val="00281DAD"/>
    <w:rsid w:val="00281FE8"/>
    <w:rsid w:val="00283F36"/>
    <w:rsid w:val="00284262"/>
    <w:rsid w:val="0028447B"/>
    <w:rsid w:val="00284668"/>
    <w:rsid w:val="0028527D"/>
    <w:rsid w:val="002852BA"/>
    <w:rsid w:val="00286274"/>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BD9"/>
    <w:rsid w:val="002B6C30"/>
    <w:rsid w:val="002B796C"/>
    <w:rsid w:val="002B79F7"/>
    <w:rsid w:val="002C1B21"/>
    <w:rsid w:val="002C1E08"/>
    <w:rsid w:val="002C283D"/>
    <w:rsid w:val="002C3FD1"/>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E83"/>
    <w:rsid w:val="00361F71"/>
    <w:rsid w:val="003625F4"/>
    <w:rsid w:val="00363499"/>
    <w:rsid w:val="00365402"/>
    <w:rsid w:val="003654B0"/>
    <w:rsid w:val="00366E0B"/>
    <w:rsid w:val="00366F5B"/>
    <w:rsid w:val="00367A0B"/>
    <w:rsid w:val="00370F94"/>
    <w:rsid w:val="00371350"/>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824"/>
    <w:rsid w:val="003A5981"/>
    <w:rsid w:val="003A60C6"/>
    <w:rsid w:val="003A627A"/>
    <w:rsid w:val="003A7540"/>
    <w:rsid w:val="003A7859"/>
    <w:rsid w:val="003A7D52"/>
    <w:rsid w:val="003B0962"/>
    <w:rsid w:val="003B14CB"/>
    <w:rsid w:val="003B1B76"/>
    <w:rsid w:val="003B2E9E"/>
    <w:rsid w:val="003B4E5D"/>
    <w:rsid w:val="003B5944"/>
    <w:rsid w:val="003B5B2A"/>
    <w:rsid w:val="003B7AE0"/>
    <w:rsid w:val="003B7C10"/>
    <w:rsid w:val="003C0CAF"/>
    <w:rsid w:val="003C189A"/>
    <w:rsid w:val="003C1B56"/>
    <w:rsid w:val="003C208C"/>
    <w:rsid w:val="003C305E"/>
    <w:rsid w:val="003C3837"/>
    <w:rsid w:val="003C4121"/>
    <w:rsid w:val="003C4E6E"/>
    <w:rsid w:val="003C6997"/>
    <w:rsid w:val="003D1E92"/>
    <w:rsid w:val="003D22CF"/>
    <w:rsid w:val="003D3379"/>
    <w:rsid w:val="003D5BBC"/>
    <w:rsid w:val="003D5DD4"/>
    <w:rsid w:val="003D6670"/>
    <w:rsid w:val="003E0D68"/>
    <w:rsid w:val="003E0E80"/>
    <w:rsid w:val="003E2217"/>
    <w:rsid w:val="003E340B"/>
    <w:rsid w:val="003E39AB"/>
    <w:rsid w:val="003E4855"/>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873"/>
    <w:rsid w:val="00402ABC"/>
    <w:rsid w:val="00402FC5"/>
    <w:rsid w:val="00403126"/>
    <w:rsid w:val="0040412D"/>
    <w:rsid w:val="0040521D"/>
    <w:rsid w:val="00405432"/>
    <w:rsid w:val="004063A6"/>
    <w:rsid w:val="004076D4"/>
    <w:rsid w:val="00413AC7"/>
    <w:rsid w:val="00414302"/>
    <w:rsid w:val="00414F86"/>
    <w:rsid w:val="004151D9"/>
    <w:rsid w:val="00416DFC"/>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67600"/>
    <w:rsid w:val="004707C2"/>
    <w:rsid w:val="00470814"/>
    <w:rsid w:val="004732C2"/>
    <w:rsid w:val="004744B6"/>
    <w:rsid w:val="0047459E"/>
    <w:rsid w:val="00474865"/>
    <w:rsid w:val="00475ABC"/>
    <w:rsid w:val="00475B3E"/>
    <w:rsid w:val="0047605A"/>
    <w:rsid w:val="004775BA"/>
    <w:rsid w:val="00480992"/>
    <w:rsid w:val="00480D4F"/>
    <w:rsid w:val="00480EDE"/>
    <w:rsid w:val="004819BC"/>
    <w:rsid w:val="004836BC"/>
    <w:rsid w:val="0048394B"/>
    <w:rsid w:val="00483C61"/>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0EE"/>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16C62"/>
    <w:rsid w:val="0052069B"/>
    <w:rsid w:val="00520F77"/>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55F"/>
    <w:rsid w:val="00561957"/>
    <w:rsid w:val="00562B1D"/>
    <w:rsid w:val="00562EAE"/>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362"/>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4D0"/>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064"/>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E8D"/>
    <w:rsid w:val="00654911"/>
    <w:rsid w:val="00654C61"/>
    <w:rsid w:val="0065524E"/>
    <w:rsid w:val="00655885"/>
    <w:rsid w:val="006561BA"/>
    <w:rsid w:val="00656BE5"/>
    <w:rsid w:val="00656F24"/>
    <w:rsid w:val="006603E7"/>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72"/>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A6D78"/>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4C6"/>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47A4A"/>
    <w:rsid w:val="0075070A"/>
    <w:rsid w:val="00750C6B"/>
    <w:rsid w:val="00751266"/>
    <w:rsid w:val="00752831"/>
    <w:rsid w:val="00752C3C"/>
    <w:rsid w:val="00755BC9"/>
    <w:rsid w:val="007565F7"/>
    <w:rsid w:val="0076091B"/>
    <w:rsid w:val="00760EDE"/>
    <w:rsid w:val="00762529"/>
    <w:rsid w:val="00762BB8"/>
    <w:rsid w:val="0076365C"/>
    <w:rsid w:val="007647DF"/>
    <w:rsid w:val="007662F6"/>
    <w:rsid w:val="00766D28"/>
    <w:rsid w:val="00766E4B"/>
    <w:rsid w:val="00771A3D"/>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396D"/>
    <w:rsid w:val="0078494A"/>
    <w:rsid w:val="007849F3"/>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BA6"/>
    <w:rsid w:val="007A5E81"/>
    <w:rsid w:val="007A5F7C"/>
    <w:rsid w:val="007A6952"/>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524"/>
    <w:rsid w:val="007B763F"/>
    <w:rsid w:val="007B7BB7"/>
    <w:rsid w:val="007C0C3F"/>
    <w:rsid w:val="007C116E"/>
    <w:rsid w:val="007C1B41"/>
    <w:rsid w:val="007C2394"/>
    <w:rsid w:val="007C2702"/>
    <w:rsid w:val="007C30C6"/>
    <w:rsid w:val="007C3853"/>
    <w:rsid w:val="007C4302"/>
    <w:rsid w:val="007C4979"/>
    <w:rsid w:val="007C53EF"/>
    <w:rsid w:val="007C68EC"/>
    <w:rsid w:val="007C723D"/>
    <w:rsid w:val="007C7E76"/>
    <w:rsid w:val="007D05C4"/>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5B3"/>
    <w:rsid w:val="008038C5"/>
    <w:rsid w:val="00803D38"/>
    <w:rsid w:val="00804B26"/>
    <w:rsid w:val="00805AC9"/>
    <w:rsid w:val="008061E0"/>
    <w:rsid w:val="0080654F"/>
    <w:rsid w:val="0080680D"/>
    <w:rsid w:val="00806B5C"/>
    <w:rsid w:val="00806C7C"/>
    <w:rsid w:val="00807F2A"/>
    <w:rsid w:val="00810F4A"/>
    <w:rsid w:val="00812036"/>
    <w:rsid w:val="0081223B"/>
    <w:rsid w:val="00814F5F"/>
    <w:rsid w:val="00815941"/>
    <w:rsid w:val="008159EC"/>
    <w:rsid w:val="00816A7A"/>
    <w:rsid w:val="008172E7"/>
    <w:rsid w:val="008179EE"/>
    <w:rsid w:val="00817C75"/>
    <w:rsid w:val="00820A83"/>
    <w:rsid w:val="00823C07"/>
    <w:rsid w:val="00823C10"/>
    <w:rsid w:val="00823FE7"/>
    <w:rsid w:val="00824D1A"/>
    <w:rsid w:val="0082556D"/>
    <w:rsid w:val="00826B93"/>
    <w:rsid w:val="00826DF0"/>
    <w:rsid w:val="0082710E"/>
    <w:rsid w:val="00827342"/>
    <w:rsid w:val="0083006C"/>
    <w:rsid w:val="00831863"/>
    <w:rsid w:val="00835A9D"/>
    <w:rsid w:val="00840C73"/>
    <w:rsid w:val="00841509"/>
    <w:rsid w:val="00841B1E"/>
    <w:rsid w:val="00842D20"/>
    <w:rsid w:val="00843ED0"/>
    <w:rsid w:val="00844214"/>
    <w:rsid w:val="00845183"/>
    <w:rsid w:val="008452D6"/>
    <w:rsid w:val="00845D62"/>
    <w:rsid w:val="0084739D"/>
    <w:rsid w:val="00847FEB"/>
    <w:rsid w:val="008507FB"/>
    <w:rsid w:val="00851071"/>
    <w:rsid w:val="00851264"/>
    <w:rsid w:val="008512BC"/>
    <w:rsid w:val="008529AC"/>
    <w:rsid w:val="0085492A"/>
    <w:rsid w:val="00855609"/>
    <w:rsid w:val="0085580B"/>
    <w:rsid w:val="00855F8D"/>
    <w:rsid w:val="00856C2F"/>
    <w:rsid w:val="0085776F"/>
    <w:rsid w:val="00857DCF"/>
    <w:rsid w:val="00860152"/>
    <w:rsid w:val="00860B76"/>
    <w:rsid w:val="0086170A"/>
    <w:rsid w:val="008636F0"/>
    <w:rsid w:val="0086522C"/>
    <w:rsid w:val="008656C3"/>
    <w:rsid w:val="00865987"/>
    <w:rsid w:val="00865B1E"/>
    <w:rsid w:val="00865D01"/>
    <w:rsid w:val="00865DBB"/>
    <w:rsid w:val="00865DE3"/>
    <w:rsid w:val="00866342"/>
    <w:rsid w:val="0086647E"/>
    <w:rsid w:val="00866A1C"/>
    <w:rsid w:val="00867D48"/>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51"/>
    <w:rsid w:val="008A5F88"/>
    <w:rsid w:val="008A68AA"/>
    <w:rsid w:val="008A7A4F"/>
    <w:rsid w:val="008A7EC1"/>
    <w:rsid w:val="008A7F93"/>
    <w:rsid w:val="008B32A7"/>
    <w:rsid w:val="008B4960"/>
    <w:rsid w:val="008B4991"/>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4D7B"/>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3348"/>
    <w:rsid w:val="00904376"/>
    <w:rsid w:val="0090446D"/>
    <w:rsid w:val="00904608"/>
    <w:rsid w:val="00906112"/>
    <w:rsid w:val="009071D7"/>
    <w:rsid w:val="009076CF"/>
    <w:rsid w:val="00907F56"/>
    <w:rsid w:val="00910B06"/>
    <w:rsid w:val="0091116B"/>
    <w:rsid w:val="0091190D"/>
    <w:rsid w:val="00911E32"/>
    <w:rsid w:val="0091206C"/>
    <w:rsid w:val="00912798"/>
    <w:rsid w:val="009130D6"/>
    <w:rsid w:val="009139A1"/>
    <w:rsid w:val="009142AC"/>
    <w:rsid w:val="009142D8"/>
    <w:rsid w:val="00915643"/>
    <w:rsid w:val="009160C1"/>
    <w:rsid w:val="00917BD0"/>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DAB"/>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4D97"/>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6EEA"/>
    <w:rsid w:val="009C707B"/>
    <w:rsid w:val="009D08AB"/>
    <w:rsid w:val="009D1144"/>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C96"/>
    <w:rsid w:val="00A237DC"/>
    <w:rsid w:val="00A243B8"/>
    <w:rsid w:val="00A24547"/>
    <w:rsid w:val="00A24617"/>
    <w:rsid w:val="00A24AAE"/>
    <w:rsid w:val="00A25F35"/>
    <w:rsid w:val="00A260EC"/>
    <w:rsid w:val="00A27724"/>
    <w:rsid w:val="00A30FBC"/>
    <w:rsid w:val="00A3138E"/>
    <w:rsid w:val="00A31503"/>
    <w:rsid w:val="00A3195B"/>
    <w:rsid w:val="00A331FD"/>
    <w:rsid w:val="00A3400A"/>
    <w:rsid w:val="00A344B7"/>
    <w:rsid w:val="00A345CD"/>
    <w:rsid w:val="00A34FDE"/>
    <w:rsid w:val="00A3544D"/>
    <w:rsid w:val="00A36572"/>
    <w:rsid w:val="00A368D8"/>
    <w:rsid w:val="00A36A1E"/>
    <w:rsid w:val="00A36BA2"/>
    <w:rsid w:val="00A370B3"/>
    <w:rsid w:val="00A378D3"/>
    <w:rsid w:val="00A45717"/>
    <w:rsid w:val="00A473EB"/>
    <w:rsid w:val="00A47E7B"/>
    <w:rsid w:val="00A51406"/>
    <w:rsid w:val="00A51583"/>
    <w:rsid w:val="00A517C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BBC"/>
    <w:rsid w:val="00A75299"/>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351"/>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4FCD"/>
    <w:rsid w:val="00AF5260"/>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4C7E"/>
    <w:rsid w:val="00B2531C"/>
    <w:rsid w:val="00B25ADA"/>
    <w:rsid w:val="00B25AE2"/>
    <w:rsid w:val="00B25D64"/>
    <w:rsid w:val="00B2661D"/>
    <w:rsid w:val="00B26FB1"/>
    <w:rsid w:val="00B31289"/>
    <w:rsid w:val="00B312DF"/>
    <w:rsid w:val="00B331D2"/>
    <w:rsid w:val="00B33E40"/>
    <w:rsid w:val="00B34311"/>
    <w:rsid w:val="00B349EF"/>
    <w:rsid w:val="00B367AF"/>
    <w:rsid w:val="00B37DF5"/>
    <w:rsid w:val="00B40AEE"/>
    <w:rsid w:val="00B41DC8"/>
    <w:rsid w:val="00B43653"/>
    <w:rsid w:val="00B450D2"/>
    <w:rsid w:val="00B452D4"/>
    <w:rsid w:val="00B46A89"/>
    <w:rsid w:val="00B47480"/>
    <w:rsid w:val="00B47B57"/>
    <w:rsid w:val="00B50419"/>
    <w:rsid w:val="00B509CD"/>
    <w:rsid w:val="00B51664"/>
    <w:rsid w:val="00B51D84"/>
    <w:rsid w:val="00B53046"/>
    <w:rsid w:val="00B53EF6"/>
    <w:rsid w:val="00B5511A"/>
    <w:rsid w:val="00B558FC"/>
    <w:rsid w:val="00B56D9D"/>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97E7D"/>
    <w:rsid w:val="00BA0120"/>
    <w:rsid w:val="00BA1452"/>
    <w:rsid w:val="00BA1D5E"/>
    <w:rsid w:val="00BA1D96"/>
    <w:rsid w:val="00BA260A"/>
    <w:rsid w:val="00BA2D13"/>
    <w:rsid w:val="00BA34B7"/>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1C11"/>
    <w:rsid w:val="00BC2D78"/>
    <w:rsid w:val="00BC3564"/>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308"/>
    <w:rsid w:val="00BF2646"/>
    <w:rsid w:val="00BF3254"/>
    <w:rsid w:val="00BF33DB"/>
    <w:rsid w:val="00BF3527"/>
    <w:rsid w:val="00BF3D6B"/>
    <w:rsid w:val="00BF4387"/>
    <w:rsid w:val="00BF492B"/>
    <w:rsid w:val="00BF5286"/>
    <w:rsid w:val="00BF5671"/>
    <w:rsid w:val="00BF6C0D"/>
    <w:rsid w:val="00BF6F2E"/>
    <w:rsid w:val="00BF7228"/>
    <w:rsid w:val="00BF7412"/>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1B7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2C4B"/>
    <w:rsid w:val="00C239E0"/>
    <w:rsid w:val="00C23C59"/>
    <w:rsid w:val="00C243C5"/>
    <w:rsid w:val="00C24B92"/>
    <w:rsid w:val="00C25740"/>
    <w:rsid w:val="00C25AF9"/>
    <w:rsid w:val="00C268C8"/>
    <w:rsid w:val="00C26ACE"/>
    <w:rsid w:val="00C26C0C"/>
    <w:rsid w:val="00C26E34"/>
    <w:rsid w:val="00C26FD0"/>
    <w:rsid w:val="00C27387"/>
    <w:rsid w:val="00C27DF1"/>
    <w:rsid w:val="00C300EA"/>
    <w:rsid w:val="00C30396"/>
    <w:rsid w:val="00C304BF"/>
    <w:rsid w:val="00C313A4"/>
    <w:rsid w:val="00C31DB4"/>
    <w:rsid w:val="00C32D86"/>
    <w:rsid w:val="00C33A75"/>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706A"/>
    <w:rsid w:val="00C6039D"/>
    <w:rsid w:val="00C605E4"/>
    <w:rsid w:val="00C607E8"/>
    <w:rsid w:val="00C611BA"/>
    <w:rsid w:val="00C6430C"/>
    <w:rsid w:val="00C656C3"/>
    <w:rsid w:val="00C66A08"/>
    <w:rsid w:val="00C66A43"/>
    <w:rsid w:val="00C671DB"/>
    <w:rsid w:val="00C70178"/>
    <w:rsid w:val="00C7168D"/>
    <w:rsid w:val="00C72205"/>
    <w:rsid w:val="00C723D5"/>
    <w:rsid w:val="00C72696"/>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7B2B"/>
    <w:rsid w:val="00C90785"/>
    <w:rsid w:val="00C90F27"/>
    <w:rsid w:val="00C910F5"/>
    <w:rsid w:val="00C91590"/>
    <w:rsid w:val="00C91EEE"/>
    <w:rsid w:val="00C92AF0"/>
    <w:rsid w:val="00C92C7C"/>
    <w:rsid w:val="00C93384"/>
    <w:rsid w:val="00C93710"/>
    <w:rsid w:val="00C93AA0"/>
    <w:rsid w:val="00C93CE3"/>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D16"/>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481C"/>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C6F"/>
    <w:rsid w:val="00CF4D5D"/>
    <w:rsid w:val="00CF550D"/>
    <w:rsid w:val="00CF597E"/>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670B"/>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6567"/>
    <w:rsid w:val="00D672F3"/>
    <w:rsid w:val="00D6730E"/>
    <w:rsid w:val="00D70236"/>
    <w:rsid w:val="00D712DD"/>
    <w:rsid w:val="00D71499"/>
    <w:rsid w:val="00D7207F"/>
    <w:rsid w:val="00D72FDE"/>
    <w:rsid w:val="00D73753"/>
    <w:rsid w:val="00D73D09"/>
    <w:rsid w:val="00D744E4"/>
    <w:rsid w:val="00D74D52"/>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0FBC"/>
    <w:rsid w:val="00D91326"/>
    <w:rsid w:val="00D916C9"/>
    <w:rsid w:val="00D91948"/>
    <w:rsid w:val="00D91AA8"/>
    <w:rsid w:val="00D9231D"/>
    <w:rsid w:val="00D932BF"/>
    <w:rsid w:val="00D933AE"/>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404C"/>
    <w:rsid w:val="00DB4DD7"/>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5F60"/>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0E3F"/>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573"/>
    <w:rsid w:val="00E04AAD"/>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2DDC"/>
    <w:rsid w:val="00E4598D"/>
    <w:rsid w:val="00E46168"/>
    <w:rsid w:val="00E474F2"/>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289"/>
    <w:rsid w:val="00E616EA"/>
    <w:rsid w:val="00E61A49"/>
    <w:rsid w:val="00E62338"/>
    <w:rsid w:val="00E6252E"/>
    <w:rsid w:val="00E62BF2"/>
    <w:rsid w:val="00E6443E"/>
    <w:rsid w:val="00E64A31"/>
    <w:rsid w:val="00E6515E"/>
    <w:rsid w:val="00E65E6B"/>
    <w:rsid w:val="00E65EC0"/>
    <w:rsid w:val="00E70719"/>
    <w:rsid w:val="00E72305"/>
    <w:rsid w:val="00E727BA"/>
    <w:rsid w:val="00E734EF"/>
    <w:rsid w:val="00E7432C"/>
    <w:rsid w:val="00E75DCF"/>
    <w:rsid w:val="00E76DCD"/>
    <w:rsid w:val="00E77EA7"/>
    <w:rsid w:val="00E80215"/>
    <w:rsid w:val="00E80249"/>
    <w:rsid w:val="00E8168F"/>
    <w:rsid w:val="00E81AFD"/>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C78"/>
    <w:rsid w:val="00EE6251"/>
    <w:rsid w:val="00EE75CB"/>
    <w:rsid w:val="00EF23FD"/>
    <w:rsid w:val="00EF2D94"/>
    <w:rsid w:val="00EF2F1C"/>
    <w:rsid w:val="00EF3778"/>
    <w:rsid w:val="00EF3BC9"/>
    <w:rsid w:val="00EF4285"/>
    <w:rsid w:val="00EF4D08"/>
    <w:rsid w:val="00EF7B64"/>
    <w:rsid w:val="00F0013F"/>
    <w:rsid w:val="00F00537"/>
    <w:rsid w:val="00F0121B"/>
    <w:rsid w:val="00F02BF3"/>
    <w:rsid w:val="00F02F92"/>
    <w:rsid w:val="00F0428F"/>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9F7"/>
    <w:rsid w:val="00F35764"/>
    <w:rsid w:val="00F35A22"/>
    <w:rsid w:val="00F36456"/>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9BC"/>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2A7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Char"/>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paragraph" w:customStyle="1" w:styleId="Normal1">
    <w:name w:val="Normal1"/>
    <w:basedOn w:val="Normal"/>
    <w:qFormat/>
    <w:rsid w:val="00D73753"/>
    <w:pPr>
      <w:spacing w:after="0"/>
      <w:jc w:val="both"/>
    </w:pPr>
    <w:rPr>
      <w:kern w:val="2"/>
      <w:sz w:val="21"/>
      <w:szCs w:val="21"/>
      <w:lang w:val="en-US" w:eastAsia="zh-CN"/>
    </w:rPr>
  </w:style>
  <w:style w:type="character" w:customStyle="1" w:styleId="THChar">
    <w:name w:val="TH Char"/>
    <w:link w:val="TH"/>
    <w:qFormat/>
    <w:rsid w:val="00D73753"/>
    <w:rPr>
      <w:rFonts w:ascii="Arial" w:eastAsia="Malgun Gothic" w:hAnsi="Arial" w:cs="Malgun Gothic"/>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83C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8455E5-C3FE-44B7-8F77-A38A8C7A8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63</cp:revision>
  <dcterms:created xsi:type="dcterms:W3CDTF">2022-11-18T08:08:00Z</dcterms:created>
  <dcterms:modified xsi:type="dcterms:W3CDTF">2023-02-10T13:44:00Z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